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7449710C" w:rsidR="00E90E49" w:rsidRPr="00B1191D" w:rsidRDefault="00E90E49" w:rsidP="00F01099">
      <w:pPr>
        <w:pStyle w:val="3GPPHeader"/>
        <w:rPr>
          <w:sz w:val="32"/>
          <w:szCs w:val="32"/>
          <w:highlight w:val="yellow"/>
        </w:rPr>
      </w:pPr>
      <w:r w:rsidRPr="0078561F">
        <w:t>3GPP TSG-RAN WG</w:t>
      </w:r>
      <w:r w:rsidR="008F1C4E" w:rsidRPr="0078561F">
        <w:t>1</w:t>
      </w:r>
      <w:r w:rsidRPr="0078561F">
        <w:t xml:space="preserve"> </w:t>
      </w:r>
      <w:r w:rsidR="008F1C4E" w:rsidRPr="0078561F">
        <w:t xml:space="preserve">Meeting </w:t>
      </w:r>
      <w:r w:rsidR="00E54166" w:rsidRPr="0078561F">
        <w:t>#1</w:t>
      </w:r>
      <w:r w:rsidR="00B1191D">
        <w:t>1</w:t>
      </w:r>
      <w:r w:rsidR="0020342B">
        <w:t>2</w:t>
      </w:r>
      <w:r w:rsidRPr="0078561F">
        <w:tab/>
      </w:r>
      <w:r w:rsidR="00091557" w:rsidRPr="00F006E1">
        <w:rPr>
          <w:sz w:val="32"/>
          <w:szCs w:val="32"/>
        </w:rPr>
        <w:t>R</w:t>
      </w:r>
      <w:r w:rsidR="008F1C4E" w:rsidRPr="00F006E1">
        <w:rPr>
          <w:sz w:val="32"/>
          <w:szCs w:val="32"/>
        </w:rPr>
        <w:t>1</w:t>
      </w:r>
      <w:r w:rsidR="00091557" w:rsidRPr="00F006E1">
        <w:rPr>
          <w:sz w:val="32"/>
          <w:szCs w:val="32"/>
        </w:rPr>
        <w:t>-</w:t>
      </w:r>
      <w:r w:rsidR="00E54166" w:rsidRPr="00F006E1">
        <w:t xml:space="preserve"> </w:t>
      </w:r>
      <w:r w:rsidR="00F006E1" w:rsidRPr="00F006E1">
        <w:rPr>
          <w:sz w:val="32"/>
          <w:szCs w:val="28"/>
        </w:rPr>
        <w:t>2</w:t>
      </w:r>
      <w:r w:rsidR="0020342B">
        <w:rPr>
          <w:sz w:val="32"/>
          <w:szCs w:val="28"/>
        </w:rPr>
        <w:t>3</w:t>
      </w:r>
      <w:r w:rsidR="00D34C7D">
        <w:rPr>
          <w:sz w:val="32"/>
          <w:szCs w:val="28"/>
        </w:rPr>
        <w:t>01557</w:t>
      </w:r>
    </w:p>
    <w:p w14:paraId="399D6A3C" w14:textId="77777777" w:rsidR="002F67F9" w:rsidRPr="002F67F9" w:rsidRDefault="002F67F9" w:rsidP="00F01099">
      <w:pPr>
        <w:tabs>
          <w:tab w:val="center" w:pos="4536"/>
          <w:tab w:val="right" w:pos="9072"/>
        </w:tabs>
        <w:rPr>
          <w:rFonts w:ascii="Arial" w:eastAsia="MS Mincho" w:hAnsi="Arial" w:cs="Arial"/>
          <w:b/>
          <w:bCs/>
          <w:sz w:val="24"/>
          <w:lang w:val="en-GB" w:eastAsia="ja-JP"/>
        </w:rPr>
      </w:pPr>
      <w:r w:rsidRPr="002F67F9">
        <w:rPr>
          <w:rFonts w:ascii="Arial" w:eastAsia="MS Mincho" w:hAnsi="Arial" w:cs="Arial"/>
          <w:b/>
          <w:bCs/>
          <w:sz w:val="24"/>
          <w:szCs w:val="20"/>
          <w:lang w:eastAsia="ja-JP"/>
        </w:rPr>
        <w:t>Athens, Greece, February 27</w:t>
      </w:r>
      <w:r w:rsidRPr="002F67F9">
        <w:rPr>
          <w:rFonts w:ascii="Arial" w:eastAsia="MS Mincho" w:hAnsi="Arial" w:cs="Arial"/>
          <w:b/>
          <w:bCs/>
          <w:sz w:val="24"/>
          <w:szCs w:val="20"/>
          <w:vertAlign w:val="superscript"/>
          <w:lang w:eastAsia="ja-JP"/>
        </w:rPr>
        <w:t>th</w:t>
      </w:r>
      <w:r w:rsidRPr="002F67F9">
        <w:rPr>
          <w:rFonts w:ascii="Arial" w:eastAsia="MS Mincho" w:hAnsi="Arial" w:cs="Arial"/>
          <w:b/>
          <w:bCs/>
          <w:sz w:val="24"/>
          <w:szCs w:val="20"/>
          <w:lang w:eastAsia="ja-JP"/>
        </w:rPr>
        <w:t xml:space="preserve"> – March 3</w:t>
      </w:r>
      <w:r w:rsidRPr="002F67F9">
        <w:rPr>
          <w:rFonts w:ascii="Arial" w:eastAsia="MS Mincho" w:hAnsi="Arial" w:cs="Arial"/>
          <w:b/>
          <w:bCs/>
          <w:sz w:val="24"/>
          <w:szCs w:val="20"/>
          <w:vertAlign w:val="superscript"/>
          <w:lang w:eastAsia="ja-JP"/>
        </w:rPr>
        <w:t>rd</w:t>
      </w:r>
      <w:r w:rsidRPr="002F67F9">
        <w:rPr>
          <w:rFonts w:ascii="Arial" w:eastAsia="MS Mincho" w:hAnsi="Arial" w:cs="Arial"/>
          <w:b/>
          <w:bCs/>
          <w:sz w:val="24"/>
          <w:szCs w:val="20"/>
          <w:lang w:eastAsia="ja-JP"/>
        </w:rPr>
        <w:t>, 2023</w:t>
      </w:r>
    </w:p>
    <w:p w14:paraId="36039D80" w14:textId="77777777" w:rsidR="007768DE" w:rsidRDefault="007768DE" w:rsidP="00F01099">
      <w:pPr>
        <w:pStyle w:val="3GPPHeader"/>
        <w:rPr>
          <w:rFonts w:eastAsia="MS Mincho" w:cs="Arial"/>
          <w:szCs w:val="20"/>
          <w:lang w:eastAsia="ja-JP"/>
        </w:rPr>
      </w:pPr>
    </w:p>
    <w:p w14:paraId="5CC8B96E" w14:textId="7CF09EA8" w:rsidR="00E90E49" w:rsidRPr="0078561F" w:rsidRDefault="00E90E49" w:rsidP="00F01099">
      <w:pPr>
        <w:pStyle w:val="3GPPHeader"/>
      </w:pPr>
      <w:r w:rsidRPr="0078561F">
        <w:t>Agenda Item:</w:t>
      </w:r>
      <w:r w:rsidRPr="0078561F">
        <w:tab/>
      </w:r>
      <w:r w:rsidR="00A21E7D" w:rsidRPr="0078561F">
        <w:t>9.</w:t>
      </w:r>
      <w:r w:rsidR="00AD5DA6">
        <w:t>9</w:t>
      </w:r>
      <w:r w:rsidR="00A21E7D" w:rsidRPr="0078561F">
        <w:t>.2</w:t>
      </w:r>
    </w:p>
    <w:p w14:paraId="1B7E9B36" w14:textId="77777777" w:rsidR="00E90E49" w:rsidRPr="0078561F" w:rsidRDefault="003D3C45" w:rsidP="00F01099">
      <w:pPr>
        <w:pStyle w:val="3GPPHeader"/>
      </w:pPr>
      <w:r w:rsidRPr="0078561F">
        <w:t>Source:</w:t>
      </w:r>
      <w:r w:rsidR="00E90E49" w:rsidRPr="0078561F">
        <w:tab/>
      </w:r>
      <w:r w:rsidR="00F64C2B" w:rsidRPr="0078561F">
        <w:t>Ericsson</w:t>
      </w:r>
    </w:p>
    <w:p w14:paraId="63152FD2" w14:textId="56B285E9" w:rsidR="00E90E49" w:rsidRPr="0078561F" w:rsidRDefault="003D3C45" w:rsidP="00F01099">
      <w:pPr>
        <w:pStyle w:val="3GPPHeader"/>
      </w:pPr>
      <w:r w:rsidRPr="0078561F">
        <w:t>Title:</w:t>
      </w:r>
      <w:r w:rsidR="00E90E49" w:rsidRPr="0078561F">
        <w:tab/>
      </w:r>
      <w:r w:rsidR="0058381C" w:rsidRPr="0078561F">
        <w:t>Multi-carrier UL Tx switching</w:t>
      </w:r>
    </w:p>
    <w:p w14:paraId="1155B603" w14:textId="1A1954D0" w:rsidR="00E90E49" w:rsidRPr="002F79BB" w:rsidRDefault="00E90E49" w:rsidP="00F01099">
      <w:pPr>
        <w:pStyle w:val="3GPPHeader"/>
      </w:pPr>
      <w:r w:rsidRPr="00CE0424">
        <w:t>Document for:</w:t>
      </w:r>
      <w:r w:rsidRPr="00CE0424">
        <w:tab/>
      </w:r>
      <w:r w:rsidRPr="00E54166">
        <w:t>Discussion, Decision</w:t>
      </w:r>
    </w:p>
    <w:p w14:paraId="203458E0" w14:textId="60206F55" w:rsidR="00E90E49" w:rsidRDefault="00E90E49" w:rsidP="00F01099">
      <w:pPr>
        <w:pStyle w:val="Heading1"/>
      </w:pPr>
      <w:r w:rsidRPr="00CE0424">
        <w:t>Introduction</w:t>
      </w:r>
    </w:p>
    <w:p w14:paraId="3DCE93A2" w14:textId="35F14B81" w:rsidR="00363F4D" w:rsidRDefault="00EE5D10" w:rsidP="00F01099">
      <w:pPr>
        <w:rPr>
          <w:rFonts w:cstheme="minorHAnsi"/>
        </w:rPr>
      </w:pPr>
      <w:r>
        <w:rPr>
          <w:lang w:val="en-GB" w:eastAsia="ja-JP"/>
        </w:rPr>
        <w:t>In the RAN</w:t>
      </w:r>
      <w:r w:rsidR="003C2D79">
        <w:rPr>
          <w:lang w:val="en-GB" w:eastAsia="ja-JP"/>
        </w:rPr>
        <w:t>#9</w:t>
      </w:r>
      <w:r w:rsidR="002D79F8">
        <w:rPr>
          <w:lang w:val="en-GB" w:eastAsia="ja-JP"/>
        </w:rPr>
        <w:t>8-e</w:t>
      </w:r>
      <w:r>
        <w:rPr>
          <w:lang w:val="en-GB" w:eastAsia="ja-JP"/>
        </w:rPr>
        <w:t xml:space="preserve"> plenary,</w:t>
      </w:r>
      <w:r w:rsidR="009F2E13">
        <w:rPr>
          <w:lang w:val="en-GB" w:eastAsia="ja-JP"/>
        </w:rPr>
        <w:t xml:space="preserve"> </w:t>
      </w:r>
      <w:r w:rsidR="006F6AE6">
        <w:rPr>
          <w:lang w:val="en-GB" w:eastAsia="ja-JP"/>
        </w:rPr>
        <w:t xml:space="preserve">the status report of </w:t>
      </w:r>
      <w:r w:rsidR="00EB6EF5">
        <w:rPr>
          <w:lang w:val="en-GB" w:eastAsia="ja-JP"/>
        </w:rPr>
        <w:t xml:space="preserve">the Multi-carrier enhancements </w:t>
      </w:r>
      <w:r w:rsidR="006F6AE6">
        <w:rPr>
          <w:lang w:val="en-GB" w:eastAsia="ja-JP"/>
        </w:rPr>
        <w:t>WI</w:t>
      </w:r>
      <w:r w:rsidR="0056664F">
        <w:rPr>
          <w:lang w:val="en-GB" w:eastAsia="ja-JP"/>
        </w:rPr>
        <w:t xml:space="preserve"> reported 70% completion level and additional TU for RAN1#112 </w:t>
      </w:r>
      <w:r w:rsidR="00ED7C38">
        <w:rPr>
          <w:lang w:val="en-GB" w:eastAsia="ja-JP"/>
        </w:rPr>
        <w:t>was agreed to complete the WI</w:t>
      </w:r>
      <w:r w:rsidR="0056664F">
        <w:rPr>
          <w:lang w:val="en-GB" w:eastAsia="ja-JP"/>
        </w:rPr>
        <w:t xml:space="preserve">. Although the remaining issues for UL TX switching </w:t>
      </w:r>
      <w:r w:rsidR="00910AD1">
        <w:rPr>
          <w:lang w:val="en-GB" w:eastAsia="ja-JP"/>
        </w:rPr>
        <w:t>are minor</w:t>
      </w:r>
      <w:r w:rsidR="0056664F">
        <w:rPr>
          <w:lang w:val="en-GB" w:eastAsia="ja-JP"/>
        </w:rPr>
        <w:t xml:space="preserve"> </w:t>
      </w:r>
      <w:r w:rsidR="00910AD1">
        <w:rPr>
          <w:lang w:val="en-GB" w:eastAsia="ja-JP"/>
        </w:rPr>
        <w:t>issues</w:t>
      </w:r>
      <w:r w:rsidR="00ED7C38">
        <w:rPr>
          <w:lang w:val="en-GB" w:eastAsia="ja-JP"/>
        </w:rPr>
        <w:t xml:space="preserve">, </w:t>
      </w:r>
      <w:r w:rsidR="00B71D7C">
        <w:rPr>
          <w:lang w:val="en-GB" w:eastAsia="ja-JP"/>
        </w:rPr>
        <w:t>it was understood that</w:t>
      </w:r>
      <w:r w:rsidR="00910AD1">
        <w:rPr>
          <w:lang w:val="en-GB" w:eastAsia="ja-JP"/>
        </w:rPr>
        <w:t xml:space="preserve"> the allocated</w:t>
      </w:r>
      <w:r w:rsidR="009E1021">
        <w:rPr>
          <w:lang w:val="en-GB" w:eastAsia="ja-JP"/>
        </w:rPr>
        <w:t xml:space="preserve"> additional time </w:t>
      </w:r>
      <w:r w:rsidR="00910AD1">
        <w:rPr>
          <w:lang w:val="en-GB" w:eastAsia="ja-JP"/>
        </w:rPr>
        <w:t xml:space="preserve">unit </w:t>
      </w:r>
      <w:r w:rsidR="00B71D7C">
        <w:rPr>
          <w:lang w:val="en-GB" w:eastAsia="ja-JP"/>
        </w:rPr>
        <w:t xml:space="preserve">at this meeting can be used for addressing </w:t>
      </w:r>
      <w:r w:rsidR="006D67E8">
        <w:rPr>
          <w:lang w:val="en-GB" w:eastAsia="ja-JP"/>
        </w:rPr>
        <w:t xml:space="preserve">these issues. Based on </w:t>
      </w:r>
      <w:r w:rsidR="00D173B7">
        <w:rPr>
          <w:lang w:val="en-GB" w:eastAsia="ja-JP"/>
        </w:rPr>
        <w:t>companies’</w:t>
      </w:r>
      <w:r w:rsidR="006D67E8">
        <w:rPr>
          <w:lang w:val="en-GB" w:eastAsia="ja-JP"/>
        </w:rPr>
        <w:t xml:space="preserve"> views, the Moderator summary </w:t>
      </w:r>
      <w:r w:rsidR="00934287">
        <w:rPr>
          <w:lang w:val="en-GB" w:eastAsia="ja-JP"/>
        </w:rPr>
        <w:t>in RAN</w:t>
      </w:r>
      <w:r w:rsidR="005930AA">
        <w:rPr>
          <w:lang w:val="en-GB" w:eastAsia="ja-JP"/>
        </w:rPr>
        <w:t xml:space="preserve">#98-e plenary </w:t>
      </w:r>
      <w:r w:rsidR="006D67E8">
        <w:rPr>
          <w:lang w:val="en-GB" w:eastAsia="ja-JP"/>
        </w:rPr>
        <w:t xml:space="preserve">lists the </w:t>
      </w:r>
      <w:r w:rsidR="005930AA">
        <w:rPr>
          <w:lang w:val="en-GB" w:eastAsia="ja-JP"/>
        </w:rPr>
        <w:t xml:space="preserve">following </w:t>
      </w:r>
      <w:r w:rsidR="006D67E8">
        <w:rPr>
          <w:lang w:val="en-GB" w:eastAsia="ja-JP"/>
        </w:rPr>
        <w:t xml:space="preserve">topics for discussions </w:t>
      </w:r>
      <w:r w:rsidR="006D67E8">
        <w:rPr>
          <w:lang w:val="en-GB" w:eastAsia="ja-JP"/>
        </w:rPr>
        <w:fldChar w:fldCharType="begin"/>
      </w:r>
      <w:r w:rsidR="006D67E8">
        <w:rPr>
          <w:lang w:val="en-GB" w:eastAsia="ja-JP"/>
        </w:rPr>
        <w:instrText xml:space="preserve"> REF _Ref127261405 \n \h </w:instrText>
      </w:r>
      <w:r w:rsidR="006D67E8">
        <w:rPr>
          <w:lang w:val="en-GB" w:eastAsia="ja-JP"/>
        </w:rPr>
      </w:r>
      <w:r w:rsidR="006D67E8">
        <w:rPr>
          <w:lang w:val="en-GB" w:eastAsia="ja-JP"/>
        </w:rPr>
        <w:fldChar w:fldCharType="separate"/>
      </w:r>
      <w:r w:rsidR="00623290">
        <w:rPr>
          <w:lang w:val="en-GB" w:eastAsia="ja-JP"/>
        </w:rPr>
        <w:t>[1]</w:t>
      </w:r>
      <w:r w:rsidR="006D67E8">
        <w:rPr>
          <w:lang w:val="en-GB" w:eastAsia="ja-JP"/>
        </w:rPr>
        <w:fldChar w:fldCharType="end"/>
      </w:r>
      <w:r w:rsidR="006D67E8">
        <w:rPr>
          <w:lang w:val="en-GB" w:eastAsia="ja-JP"/>
        </w:rPr>
        <w:t>:</w:t>
      </w:r>
      <w:r w:rsidR="00910AD1">
        <w:rPr>
          <w:lang w:val="en-GB" w:eastAsia="ja-JP"/>
        </w:rPr>
        <w:t xml:space="preserve"> </w:t>
      </w:r>
    </w:p>
    <w:p w14:paraId="77D05F65" w14:textId="77777777" w:rsidR="00BA5E51" w:rsidRDefault="00BA5E51" w:rsidP="00BA5E51">
      <w:pPr>
        <w:pStyle w:val="ListParagraph"/>
        <w:numPr>
          <w:ilvl w:val="0"/>
          <w:numId w:val="41"/>
        </w:numPr>
        <w:autoSpaceDE w:val="0"/>
        <w:autoSpaceDN w:val="0"/>
        <w:adjustRightInd w:val="0"/>
        <w:spacing w:line="240" w:lineRule="auto"/>
        <w:rPr>
          <w:rFonts w:ascii="TimesNewRomanPSMT" w:eastAsia="MnSymbol10" w:hAnsi="TimesNewRomanPSMT" w:cs="TimesNewRomanPSMT" w:hint="eastAsia"/>
          <w:color w:val="000000"/>
          <w:lang/>
        </w:rPr>
      </w:pPr>
      <w:r>
        <w:rPr>
          <w:rFonts w:ascii="TimesNewRomanPSMT" w:eastAsia="MnSymbol10" w:hAnsi="TimesNewRomanPSMT" w:cs="TimesNewRomanPSMT"/>
          <w:color w:val="000000"/>
          <w:lang/>
        </w:rPr>
        <w:t>For Multi-carrier UL Tx switching scheme</w:t>
      </w:r>
    </w:p>
    <w:p w14:paraId="0FE8AD64" w14:textId="77777777" w:rsidR="00BA5E51" w:rsidRDefault="00BA5E51" w:rsidP="00BA5E51">
      <w:pPr>
        <w:pStyle w:val="ListParagraph"/>
        <w:numPr>
          <w:ilvl w:val="1"/>
          <w:numId w:val="41"/>
        </w:numPr>
        <w:autoSpaceDE w:val="0"/>
        <w:autoSpaceDN w:val="0"/>
        <w:adjustRightInd w:val="0"/>
        <w:spacing w:line="240" w:lineRule="auto"/>
        <w:rPr>
          <w:rFonts w:ascii="TimesNewRomanPSMT" w:eastAsia="MnSymbol10" w:hAnsi="TimesNewRomanPSMT" w:cs="TimesNewRomanPSMT" w:hint="eastAsia"/>
          <w:color w:val="000000"/>
          <w:lang/>
        </w:rPr>
      </w:pPr>
      <w:r>
        <w:rPr>
          <w:rFonts w:ascii="TimesNewRomanPSMT" w:eastAsia="MnSymbol10" w:hAnsi="TimesNewRomanPSMT" w:cs="TimesNewRomanPSMT"/>
          <w:color w:val="000000"/>
          <w:lang/>
        </w:rPr>
        <w:t>Details on solution for potential ambiguity issue on switching period location</w:t>
      </w:r>
    </w:p>
    <w:p w14:paraId="6C508701" w14:textId="77777777" w:rsidR="00BA5E51" w:rsidRDefault="00BA5E51" w:rsidP="00BA5E51">
      <w:pPr>
        <w:pStyle w:val="ListParagraph"/>
        <w:numPr>
          <w:ilvl w:val="1"/>
          <w:numId w:val="41"/>
        </w:numPr>
        <w:autoSpaceDE w:val="0"/>
        <w:autoSpaceDN w:val="0"/>
        <w:adjustRightInd w:val="0"/>
        <w:spacing w:line="240" w:lineRule="auto"/>
        <w:rPr>
          <w:rFonts w:ascii="TimesNewRomanPSMT" w:eastAsia="MnSymbol10" w:hAnsi="TimesNewRomanPSMT" w:cs="TimesNewRomanPSMT" w:hint="eastAsia"/>
          <w:color w:val="000000"/>
          <w:lang/>
        </w:rPr>
      </w:pPr>
      <w:r>
        <w:rPr>
          <w:rFonts w:ascii="TimesNewRomanPSMT" w:eastAsia="MnSymbol10" w:hAnsi="TimesNewRomanPSMT" w:cs="TimesNewRomanPSMT"/>
          <w:color w:val="000000"/>
          <w:lang/>
        </w:rPr>
        <w:t>Details on potential issues related to timeline for UL Tx switching</w:t>
      </w:r>
    </w:p>
    <w:p w14:paraId="68581B9C" w14:textId="77777777" w:rsidR="00BA5E51" w:rsidRDefault="00BA5E51" w:rsidP="00BA5E51">
      <w:pPr>
        <w:pStyle w:val="ListParagraph"/>
        <w:numPr>
          <w:ilvl w:val="1"/>
          <w:numId w:val="41"/>
        </w:numPr>
        <w:spacing w:line="240" w:lineRule="auto"/>
        <w:rPr>
          <w:rFonts w:asciiTheme="minorHAnsi" w:eastAsiaTheme="minorHAnsi" w:hAnsiTheme="minorHAnsi"/>
          <w:lang/>
        </w:rPr>
      </w:pPr>
      <w:r>
        <w:rPr>
          <w:rFonts w:ascii="TimesNewRomanPSMT" w:eastAsia="MnSymbol10" w:hAnsi="TimesNewRomanPSMT" w:cs="TimesNewRomanPSMT"/>
          <w:color w:val="000000"/>
          <w:lang/>
        </w:rPr>
        <w:t>Working assumption on minimum separation time between two UL Tx switching</w:t>
      </w:r>
    </w:p>
    <w:p w14:paraId="3EB9A5F0" w14:textId="7FA37A89" w:rsidR="00BA5E51" w:rsidRDefault="00BA5E51" w:rsidP="00F01099">
      <w:pPr>
        <w:rPr>
          <w:lang w:eastAsia="ja-JP"/>
        </w:rPr>
      </w:pPr>
    </w:p>
    <w:p w14:paraId="3DA0D52D" w14:textId="15675784" w:rsidR="006D67E8" w:rsidRPr="006D67E8" w:rsidRDefault="006D67E8" w:rsidP="00F01099">
      <w:pPr>
        <w:rPr>
          <w:lang w:eastAsia="ja-JP"/>
        </w:rPr>
      </w:pPr>
      <w:r>
        <w:rPr>
          <w:lang w:eastAsia="ja-JP"/>
        </w:rPr>
        <w:t>In this contribution, we share our view on the above topics.</w:t>
      </w:r>
    </w:p>
    <w:p w14:paraId="611DD222" w14:textId="1F5FEA48" w:rsidR="00231A2A" w:rsidRPr="00231A2A" w:rsidRDefault="004000E8" w:rsidP="00F01099">
      <w:pPr>
        <w:pStyle w:val="Heading1"/>
      </w:pPr>
      <w:bookmarkStart w:id="0" w:name="_Ref178064866"/>
      <w:r w:rsidRPr="00CE0424">
        <w:t>Discussion</w:t>
      </w:r>
      <w:bookmarkEnd w:id="0"/>
    </w:p>
    <w:p w14:paraId="3FB60798" w14:textId="22015005" w:rsidR="004E4E23" w:rsidRDefault="00F60D10" w:rsidP="00F01099">
      <w:pPr>
        <w:pStyle w:val="Heading2"/>
      </w:pPr>
      <w:r>
        <w:t xml:space="preserve">Switching </w:t>
      </w:r>
      <w:r w:rsidR="005D4A60">
        <w:t>period location</w:t>
      </w:r>
    </w:p>
    <w:p w14:paraId="062C620B" w14:textId="30D5A02F" w:rsidR="007611E2" w:rsidRPr="00720861" w:rsidRDefault="00C73282" w:rsidP="007611E2">
      <w:pPr>
        <w:rPr>
          <w:rFonts w:cstheme="minorHAnsi"/>
          <w:lang w:val="en-GB" w:eastAsia="ja-JP"/>
        </w:rPr>
      </w:pPr>
      <w:r>
        <w:t>In UL Tx switching, the</w:t>
      </w:r>
      <w:r w:rsidR="00DC5F94">
        <w:t xml:space="preserve"> </w:t>
      </w:r>
      <w:proofErr w:type="spellStart"/>
      <w:r w:rsidRPr="00782FA0">
        <w:rPr>
          <w:rFonts w:ascii="Times New Roman" w:hAnsi="Times New Roman" w:cs="Times New Roman"/>
          <w:i/>
          <w:iCs/>
        </w:rPr>
        <w:t>uplinkTxSwitchingPeriod</w:t>
      </w:r>
      <w:proofErr w:type="spellEnd"/>
      <w:r w:rsidR="006F0AD3" w:rsidRPr="00782FA0">
        <w:rPr>
          <w:i/>
          <w:iCs/>
        </w:rPr>
        <w:t xml:space="preserve"> </w:t>
      </w:r>
      <w:r w:rsidR="00381A28">
        <w:t xml:space="preserve">indicates the minimum </w:t>
      </w:r>
      <w:r w:rsidR="00930866">
        <w:t xml:space="preserve">switching </w:t>
      </w:r>
      <w:r w:rsidR="00381A28">
        <w:t xml:space="preserve">gap </w:t>
      </w:r>
      <w:r w:rsidR="00535E34">
        <w:t xml:space="preserve">that is indicated by </w:t>
      </w:r>
      <w:r w:rsidR="00C3286A">
        <w:t xml:space="preserve">the </w:t>
      </w:r>
      <w:r w:rsidR="00535E34">
        <w:t>UE capability</w:t>
      </w:r>
      <w:r w:rsidR="00CE5875">
        <w:t xml:space="preserve"> when </w:t>
      </w:r>
      <w:r w:rsidR="00C3286A">
        <w:t xml:space="preserve">a </w:t>
      </w:r>
      <w:r w:rsidR="008B602C">
        <w:t xml:space="preserve">Tx chain </w:t>
      </w:r>
      <w:r w:rsidR="00CE5875">
        <w:t>switching occurs</w:t>
      </w:r>
      <w:r w:rsidR="001B4E75">
        <w:t xml:space="preserve"> between </w:t>
      </w:r>
      <w:r w:rsidR="00AE1BD5">
        <w:t>carriers/bands</w:t>
      </w:r>
      <w:r w:rsidR="008B602C">
        <w:t xml:space="preserve"> to perform a UL transmission</w:t>
      </w:r>
      <w:r w:rsidR="007611E2">
        <w:t xml:space="preserve"> starting at time </w:t>
      </w:r>
      <w:r w:rsidR="007611E2" w:rsidRPr="00720861">
        <w:rPr>
          <w:rFonts w:ascii="Times New Roman" w:hAnsi="Times New Roman" w:cs="Times New Roman"/>
          <w:i/>
          <w:iCs/>
        </w:rPr>
        <w:t>T</w:t>
      </w:r>
      <w:proofErr w:type="gramStart"/>
      <w:r w:rsidR="007611E2" w:rsidRPr="00720861">
        <w:rPr>
          <w:rFonts w:ascii="Times New Roman" w:hAnsi="Times New Roman" w:cs="Times New Roman"/>
          <w:i/>
          <w:iCs/>
          <w:vertAlign w:val="subscript"/>
        </w:rPr>
        <w:t>0</w:t>
      </w:r>
      <w:r w:rsidR="007611E2">
        <w:rPr>
          <w:rFonts w:ascii="Times New Roman" w:hAnsi="Times New Roman" w:cs="Times New Roman"/>
          <w:i/>
          <w:iCs/>
          <w:vertAlign w:val="subscript"/>
        </w:rPr>
        <w:t xml:space="preserve">  </w:t>
      </w:r>
      <w:r w:rsidR="007611E2">
        <w:rPr>
          <w:rFonts w:cstheme="minorHAnsi"/>
        </w:rPr>
        <w:t>as</w:t>
      </w:r>
      <w:proofErr w:type="gramEnd"/>
      <w:r w:rsidR="007611E2">
        <w:rPr>
          <w:rFonts w:cstheme="minorHAnsi"/>
        </w:rPr>
        <w:t xml:space="preserve"> </w:t>
      </w:r>
      <w:r w:rsidR="00576A37">
        <w:rPr>
          <w:rFonts w:cstheme="minorHAnsi"/>
        </w:rPr>
        <w:t xml:space="preserve">denoted </w:t>
      </w:r>
      <w:r w:rsidR="007611E2">
        <w:rPr>
          <w:rFonts w:cstheme="minorHAnsi"/>
        </w:rPr>
        <w:t xml:space="preserve">in clause 6.1.6 of </w:t>
      </w:r>
      <w:r w:rsidR="007611E2">
        <w:rPr>
          <w:rFonts w:cstheme="minorHAnsi"/>
        </w:rPr>
        <w:fldChar w:fldCharType="begin"/>
      </w:r>
      <w:r w:rsidR="007611E2">
        <w:rPr>
          <w:rFonts w:cstheme="minorHAnsi"/>
        </w:rPr>
        <w:instrText xml:space="preserve"> REF _Ref127356675 \n \h </w:instrText>
      </w:r>
      <w:r w:rsidR="007611E2">
        <w:rPr>
          <w:rFonts w:cstheme="minorHAnsi"/>
        </w:rPr>
      </w:r>
      <w:r w:rsidR="007611E2">
        <w:rPr>
          <w:rFonts w:cstheme="minorHAnsi"/>
        </w:rPr>
        <w:fldChar w:fldCharType="separate"/>
      </w:r>
      <w:r w:rsidR="00623290">
        <w:rPr>
          <w:rFonts w:cstheme="minorHAnsi"/>
        </w:rPr>
        <w:t>[3]</w:t>
      </w:r>
      <w:r w:rsidR="007611E2">
        <w:rPr>
          <w:rFonts w:cstheme="minorHAnsi"/>
        </w:rPr>
        <w:fldChar w:fldCharType="end"/>
      </w:r>
      <w:r w:rsidR="007611E2">
        <w:rPr>
          <w:rFonts w:cstheme="minorHAnsi"/>
        </w:rPr>
        <w:t>.</w:t>
      </w:r>
    </w:p>
    <w:p w14:paraId="03BC2030" w14:textId="177644FF" w:rsidR="00535E34" w:rsidRPr="00D173B7" w:rsidRDefault="001D434F" w:rsidP="005D4A60">
      <w:pPr>
        <w:rPr>
          <w:rFonts w:cstheme="minorHAnsi"/>
          <w:lang w:val="en-GB" w:eastAsia="ja-JP"/>
        </w:rPr>
      </w:pPr>
      <w:r>
        <w:t xml:space="preserve">During the </w:t>
      </w:r>
      <w:r w:rsidR="00930866">
        <w:t xml:space="preserve">switching gap, </w:t>
      </w:r>
      <w:r w:rsidR="005B064F">
        <w:t xml:space="preserve">the UE may omit </w:t>
      </w:r>
      <w:r w:rsidR="00930866">
        <w:t>transmission</w:t>
      </w:r>
      <w:r w:rsidR="00B4723B">
        <w:t>s</w:t>
      </w:r>
      <w:r w:rsidR="00BC179B">
        <w:t xml:space="preserve"> </w:t>
      </w:r>
      <w:r w:rsidR="00930866">
        <w:t xml:space="preserve">on </w:t>
      </w:r>
      <w:r w:rsidR="001B4E75">
        <w:t>the UL carrier</w:t>
      </w:r>
      <w:r w:rsidR="00B4723B">
        <w:t>(</w:t>
      </w:r>
      <w:r w:rsidR="001B4E75">
        <w:t>s</w:t>
      </w:r>
      <w:r w:rsidR="00B4723B">
        <w:t>)</w:t>
      </w:r>
      <w:r w:rsidR="001B4E75">
        <w:t>/band</w:t>
      </w:r>
      <w:r w:rsidR="00B4723B">
        <w:t>(</w:t>
      </w:r>
      <w:r w:rsidR="001B4E75">
        <w:t>s</w:t>
      </w:r>
      <w:r w:rsidR="00B4723B">
        <w:t>)</w:t>
      </w:r>
      <w:r w:rsidR="003F2668">
        <w:t>, if any</w:t>
      </w:r>
      <w:r w:rsidR="00E07171">
        <w:t>.</w:t>
      </w:r>
      <w:r w:rsidR="00930866">
        <w:t xml:space="preserve"> </w:t>
      </w:r>
      <w:r w:rsidR="00C378F5">
        <w:t xml:space="preserve">Alignment between </w:t>
      </w:r>
      <w:r w:rsidR="009A759D">
        <w:t xml:space="preserve">the </w:t>
      </w:r>
      <w:r w:rsidR="00C378F5">
        <w:t xml:space="preserve">UE and gNB on the </w:t>
      </w:r>
      <w:r w:rsidR="006A2FA1">
        <w:t xml:space="preserve">band </w:t>
      </w:r>
      <w:r w:rsidR="00C378F5">
        <w:t xml:space="preserve">where </w:t>
      </w:r>
      <w:r w:rsidR="006A2FA1">
        <w:t>the switching occurs</w:t>
      </w:r>
      <w:r w:rsidR="00CC62E0">
        <w:t xml:space="preserve"> prior to transmission at time </w:t>
      </w:r>
      <w:r w:rsidR="00CC62E0" w:rsidRPr="00720861">
        <w:rPr>
          <w:rFonts w:ascii="Times New Roman" w:hAnsi="Times New Roman" w:cs="Times New Roman"/>
          <w:i/>
          <w:iCs/>
        </w:rPr>
        <w:t>T</w:t>
      </w:r>
      <w:r w:rsidR="00CC62E0" w:rsidRPr="00720861">
        <w:rPr>
          <w:rFonts w:ascii="Times New Roman" w:hAnsi="Times New Roman" w:cs="Times New Roman"/>
          <w:i/>
          <w:iCs/>
          <w:vertAlign w:val="subscript"/>
        </w:rPr>
        <w:t>0</w:t>
      </w:r>
      <w:r w:rsidR="00C378F5">
        <w:t xml:space="preserve">, </w:t>
      </w:r>
      <w:r w:rsidR="00CC62E0">
        <w:t xml:space="preserve">would </w:t>
      </w:r>
      <w:r w:rsidR="00C378F5">
        <w:t>assist</w:t>
      </w:r>
      <w:r w:rsidR="008B5AEA">
        <w:t xml:space="preserve"> the gNB to schedul</w:t>
      </w:r>
      <w:r w:rsidR="00DD799C">
        <w:t>e</w:t>
      </w:r>
      <w:r w:rsidR="008B5AEA">
        <w:t xml:space="preserve"> </w:t>
      </w:r>
      <w:r w:rsidR="00DE2197">
        <w:t xml:space="preserve">accordingly </w:t>
      </w:r>
      <w:r w:rsidR="008B5AEA">
        <w:t xml:space="preserve">to ensure empty/blank symbols on that </w:t>
      </w:r>
      <w:r w:rsidR="00B80FDF">
        <w:t>carrier/</w:t>
      </w:r>
      <w:r w:rsidR="008B5AEA">
        <w:t>band</w:t>
      </w:r>
      <w:r w:rsidR="00ED2B8E">
        <w:t xml:space="preserve"> </w:t>
      </w:r>
      <w:r w:rsidR="00AF3B36">
        <w:t>with consideration to system performance</w:t>
      </w:r>
      <w:r w:rsidR="008B5AEA">
        <w:rPr>
          <w:rFonts w:cstheme="minorHAnsi"/>
        </w:rPr>
        <w:t>.</w:t>
      </w:r>
      <w:r w:rsidR="005F4200">
        <w:rPr>
          <w:rFonts w:cstheme="minorHAnsi"/>
          <w:lang w:val="en-GB" w:eastAsia="ja-JP"/>
        </w:rPr>
        <w:t xml:space="preserve"> </w:t>
      </w:r>
      <w:r w:rsidR="00F8697A">
        <w:t xml:space="preserve">This goal is achieved by </w:t>
      </w:r>
      <w:r w:rsidR="00E83358">
        <w:t>t</w:t>
      </w:r>
      <w:r w:rsidR="003024B0">
        <w:t>he RRC</w:t>
      </w:r>
      <w:r w:rsidR="00E83358">
        <w:t xml:space="preserve"> parameter</w:t>
      </w:r>
      <w:r w:rsidR="00C804E2">
        <w:t xml:space="preserve"> </w:t>
      </w:r>
      <w:proofErr w:type="spellStart"/>
      <w:r w:rsidR="00C804E2" w:rsidRPr="005B677E">
        <w:rPr>
          <w:rFonts w:ascii="Times New Roman" w:hAnsi="Times New Roman" w:cs="Times New Roman"/>
          <w:i/>
          <w:iCs/>
        </w:rPr>
        <w:t>uplinkTxSwitchingPeriodLocation</w:t>
      </w:r>
      <w:proofErr w:type="spellEnd"/>
      <w:r w:rsidR="00C804E2">
        <w:t>.</w:t>
      </w:r>
      <w:r w:rsidR="00961091">
        <w:t xml:space="preserve"> </w:t>
      </w:r>
      <w:r w:rsidR="00C804E2">
        <w:t xml:space="preserve"> </w:t>
      </w:r>
      <w:r w:rsidR="00466FE6">
        <w:t xml:space="preserve">See for example </w:t>
      </w:r>
      <w:r w:rsidR="00466FE6">
        <w:fldChar w:fldCharType="begin"/>
      </w:r>
      <w:r w:rsidR="00466FE6">
        <w:instrText xml:space="preserve"> REF _Ref127355723 \h </w:instrText>
      </w:r>
      <w:r w:rsidR="00466FE6">
        <w:fldChar w:fldCharType="separate"/>
      </w:r>
      <w:r w:rsidR="00623290">
        <w:t xml:space="preserve">Figure </w:t>
      </w:r>
      <w:r w:rsidR="00623290">
        <w:rPr>
          <w:noProof/>
        </w:rPr>
        <w:t>1</w:t>
      </w:r>
      <w:r w:rsidR="00466FE6">
        <w:fldChar w:fldCharType="end"/>
      </w:r>
      <w:r w:rsidR="003B7478">
        <w:t xml:space="preserve"> </w:t>
      </w:r>
      <w:r w:rsidR="00266366">
        <w:t xml:space="preserve">showing the related description </w:t>
      </w:r>
      <w:r w:rsidR="005B2BF8">
        <w:t>in</w:t>
      </w:r>
      <w:r w:rsidR="00782FA0">
        <w:t xml:space="preserve"> </w:t>
      </w:r>
      <w:r w:rsidR="00782FA0">
        <w:fldChar w:fldCharType="begin"/>
      </w:r>
      <w:r w:rsidR="00782FA0">
        <w:instrText xml:space="preserve"> REF _Ref127356609 \n \h </w:instrText>
      </w:r>
      <w:r w:rsidR="00782FA0">
        <w:fldChar w:fldCharType="separate"/>
      </w:r>
      <w:r w:rsidR="00623290">
        <w:t>[4]</w:t>
      </w:r>
      <w:r w:rsidR="00782FA0">
        <w:fldChar w:fldCharType="end"/>
      </w:r>
      <w:r w:rsidR="00782FA0">
        <w:rPr>
          <w:rFonts w:cstheme="minorHAnsi"/>
        </w:rPr>
        <w:t>.</w:t>
      </w:r>
    </w:p>
    <w:p w14:paraId="6536799D" w14:textId="77777777" w:rsidR="003F21DD" w:rsidRDefault="00535E34" w:rsidP="003F21DD">
      <w:pPr>
        <w:keepNext/>
      </w:pPr>
      <w:r>
        <w:rPr>
          <w:noProof/>
          <w:lang w:val="en-GB" w:eastAsia="ja-JP"/>
        </w:rPr>
        <w:lastRenderedPageBreak/>
        <w:drawing>
          <wp:inline distT="0" distB="0" distL="0" distR="0" wp14:anchorId="06DC117F" wp14:editId="5689849B">
            <wp:extent cx="5775206" cy="45973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2933" cy="4603452"/>
                    </a:xfrm>
                    <a:prstGeom prst="rect">
                      <a:avLst/>
                    </a:prstGeom>
                    <a:noFill/>
                  </pic:spPr>
                </pic:pic>
              </a:graphicData>
            </a:graphic>
          </wp:inline>
        </w:drawing>
      </w:r>
    </w:p>
    <w:p w14:paraId="16B0E107" w14:textId="7DD7E017" w:rsidR="00535E34" w:rsidRDefault="003F21DD" w:rsidP="003F21DD">
      <w:pPr>
        <w:pStyle w:val="Caption"/>
        <w:rPr>
          <w:lang w:val="en-GB" w:eastAsia="ja-JP"/>
        </w:rPr>
      </w:pPr>
      <w:bookmarkStart w:id="1" w:name="_Ref127355723"/>
      <w:r>
        <w:t xml:space="preserve">Figure </w:t>
      </w:r>
      <w:r>
        <w:fldChar w:fldCharType="begin"/>
      </w:r>
      <w:r>
        <w:instrText xml:space="preserve"> SEQ Figure \* ARABIC </w:instrText>
      </w:r>
      <w:r>
        <w:fldChar w:fldCharType="separate"/>
      </w:r>
      <w:r w:rsidR="00623290">
        <w:rPr>
          <w:noProof/>
        </w:rPr>
        <w:t>1</w:t>
      </w:r>
      <w:r>
        <w:fldChar w:fldCharType="end"/>
      </w:r>
      <w:bookmarkEnd w:id="1"/>
      <w:r>
        <w:t xml:space="preserve">: </w:t>
      </w:r>
      <w:r w:rsidR="00E30D8C">
        <w:t xml:space="preserve">Excerpt </w:t>
      </w:r>
      <w:r w:rsidR="00782FA0">
        <w:t xml:space="preserve">from </w:t>
      </w:r>
      <w:r w:rsidR="00782FA0">
        <w:fldChar w:fldCharType="begin"/>
      </w:r>
      <w:r w:rsidR="00782FA0">
        <w:instrText xml:space="preserve"> REF _Ref127356609 \n \h </w:instrText>
      </w:r>
      <w:r w:rsidR="00782FA0">
        <w:fldChar w:fldCharType="separate"/>
      </w:r>
      <w:r w:rsidR="00623290">
        <w:t>[4]</w:t>
      </w:r>
      <w:r w:rsidR="00782FA0">
        <w:fldChar w:fldCharType="end"/>
      </w:r>
      <w:r w:rsidR="00961091">
        <w:t xml:space="preserve"> to illustrate how the switching period location is applied</w:t>
      </w:r>
      <w:r w:rsidR="00D37AA4">
        <w:t xml:space="preserve"> in case of two carriers</w:t>
      </w:r>
      <w:r w:rsidR="00961091">
        <w:t>.</w:t>
      </w:r>
    </w:p>
    <w:p w14:paraId="7D0E4F51" w14:textId="2E9638E7" w:rsidR="00D55053" w:rsidRDefault="004E2E61" w:rsidP="005D4A60">
      <w:pPr>
        <w:rPr>
          <w:lang w:val="en-GB" w:eastAsia="ja-JP"/>
        </w:rPr>
      </w:pPr>
      <w:r>
        <w:rPr>
          <w:lang w:val="en-GB" w:eastAsia="ja-JP"/>
        </w:rPr>
        <w:t>RAN4 has made the following agreement</w:t>
      </w:r>
      <w:r w:rsidR="0019098B">
        <w:rPr>
          <w:lang w:val="en-GB" w:eastAsia="ja-JP"/>
        </w:rPr>
        <w:t xml:space="preserve"> </w:t>
      </w:r>
      <w:r w:rsidR="003A0786">
        <w:rPr>
          <w:lang w:val="en-GB" w:eastAsia="ja-JP"/>
        </w:rPr>
        <w:fldChar w:fldCharType="begin"/>
      </w:r>
      <w:r w:rsidR="003A0786">
        <w:rPr>
          <w:lang w:val="en-GB" w:eastAsia="ja-JP"/>
        </w:rPr>
        <w:instrText xml:space="preserve"> REF _Ref127375804 \n \h </w:instrText>
      </w:r>
      <w:r w:rsidR="003A0786">
        <w:rPr>
          <w:lang w:val="en-GB" w:eastAsia="ja-JP"/>
        </w:rPr>
      </w:r>
      <w:r w:rsidR="003A0786">
        <w:rPr>
          <w:lang w:val="en-GB" w:eastAsia="ja-JP"/>
        </w:rPr>
        <w:fldChar w:fldCharType="separate"/>
      </w:r>
      <w:r w:rsidR="00623290">
        <w:rPr>
          <w:lang w:val="en-GB" w:eastAsia="ja-JP"/>
        </w:rPr>
        <w:t>[5]</w:t>
      </w:r>
      <w:r w:rsidR="003A0786">
        <w:rPr>
          <w:lang w:val="en-GB" w:eastAsia="ja-JP"/>
        </w:rPr>
        <w:fldChar w:fldCharType="end"/>
      </w:r>
      <w:r w:rsidR="00B05286">
        <w:rPr>
          <w:lang w:val="en-GB" w:eastAsia="ja-JP"/>
        </w:rPr>
        <w:t xml:space="preserve"> </w:t>
      </w:r>
      <w:r w:rsidR="0063482E">
        <w:rPr>
          <w:lang w:val="en-GB" w:eastAsia="ja-JP"/>
        </w:rPr>
        <w:t xml:space="preserve">with respect to switching period location to reuse existing signalling </w:t>
      </w:r>
      <w:r w:rsidR="00B11203">
        <w:rPr>
          <w:lang w:val="en-GB" w:eastAsia="ja-JP"/>
        </w:rPr>
        <w:t>for each switching band pair</w:t>
      </w:r>
      <w:r w:rsidR="00A8199B">
        <w:rPr>
          <w:lang w:val="en-GB" w:eastAsia="ja-JP"/>
        </w:rPr>
        <w:t>, as described above</w:t>
      </w:r>
      <w:r w:rsidR="00B11203">
        <w:rPr>
          <w:lang w:val="en-GB" w:eastAsia="ja-JP"/>
        </w:rPr>
        <w:t>.</w:t>
      </w:r>
    </w:p>
    <w:tbl>
      <w:tblPr>
        <w:tblStyle w:val="TableGrid"/>
        <w:tblW w:w="0" w:type="auto"/>
        <w:tblLook w:val="04A0" w:firstRow="1" w:lastRow="0" w:firstColumn="1" w:lastColumn="0" w:noHBand="0" w:noVBand="1"/>
      </w:tblPr>
      <w:tblGrid>
        <w:gridCol w:w="9350"/>
      </w:tblGrid>
      <w:tr w:rsidR="00D55053" w:rsidRPr="000E2BAE" w14:paraId="41ECA618" w14:textId="77777777" w:rsidTr="00D55053">
        <w:tc>
          <w:tcPr>
            <w:tcW w:w="9350" w:type="dxa"/>
          </w:tcPr>
          <w:p w14:paraId="2FCF3EF0" w14:textId="77777777" w:rsidR="00D55053" w:rsidRPr="000E2BAE" w:rsidRDefault="00D55053" w:rsidP="00D55053">
            <w:pPr>
              <w:spacing w:afterLines="50" w:after="120"/>
              <w:rPr>
                <w:rFonts w:cstheme="minorHAnsi"/>
                <w:sz w:val="24"/>
              </w:rPr>
            </w:pPr>
            <w:r w:rsidRPr="000E2BAE">
              <w:rPr>
                <w:rFonts w:eastAsia="SimSun" w:cstheme="minorHAnsi"/>
                <w:b/>
                <w:bCs/>
                <w:iCs/>
                <w:lang w:eastAsia="zh-CN"/>
              </w:rPr>
              <w:t>Issue 4: Location of switching period</w:t>
            </w:r>
          </w:p>
          <w:p w14:paraId="3CAE43EC" w14:textId="77777777" w:rsidR="00D55053" w:rsidRPr="000E2BAE" w:rsidRDefault="00D55053" w:rsidP="00D55053">
            <w:pPr>
              <w:numPr>
                <w:ilvl w:val="0"/>
                <w:numId w:val="42"/>
              </w:numPr>
              <w:tabs>
                <w:tab w:val="num" w:pos="426"/>
                <w:tab w:val="center" w:pos="4153"/>
                <w:tab w:val="right" w:pos="8306"/>
              </w:tabs>
              <w:snapToGrid w:val="0"/>
              <w:spacing w:after="120"/>
              <w:ind w:leftChars="71" w:left="464" w:hangingChars="140" w:hanging="308"/>
              <w:rPr>
                <w:rFonts w:eastAsia="SimSun" w:cstheme="minorHAnsi"/>
                <w:bCs/>
                <w:iCs/>
                <w:lang w:eastAsia="zh-CN"/>
              </w:rPr>
            </w:pPr>
            <w:r w:rsidRPr="000E2BAE">
              <w:rPr>
                <w:rFonts w:eastAsia="SimSun" w:cstheme="minorHAnsi"/>
                <w:bCs/>
                <w:iCs/>
                <w:lang w:eastAsia="zh-CN"/>
              </w:rPr>
              <w:t>For single-TAG case, RAN4 agreed to reuse the Rel-16/17 approach (i.e., semi-static configuration of switching period on one of the band for each switching band pair) and discuss further details for Rel-18 Tx switching scenario in RAN1.</w:t>
            </w:r>
          </w:p>
          <w:p w14:paraId="380C10C8" w14:textId="0865F378" w:rsidR="00D55053" w:rsidRPr="000E2BAE" w:rsidRDefault="00D55053" w:rsidP="005D4A60">
            <w:pPr>
              <w:numPr>
                <w:ilvl w:val="0"/>
                <w:numId w:val="42"/>
              </w:numPr>
              <w:tabs>
                <w:tab w:val="num" w:pos="426"/>
                <w:tab w:val="center" w:pos="4153"/>
                <w:tab w:val="right" w:pos="8306"/>
              </w:tabs>
              <w:snapToGrid w:val="0"/>
              <w:spacing w:after="120"/>
              <w:ind w:leftChars="71" w:left="464" w:hangingChars="140" w:hanging="308"/>
              <w:rPr>
                <w:rFonts w:eastAsia="SimSun" w:cstheme="minorHAnsi"/>
                <w:bCs/>
                <w:iCs/>
                <w:lang w:eastAsia="zh-CN"/>
              </w:rPr>
            </w:pPr>
            <w:r w:rsidRPr="000E2BAE">
              <w:rPr>
                <w:rFonts w:eastAsia="SimSun" w:cstheme="minorHAnsi"/>
                <w:bCs/>
                <w:iCs/>
                <w:lang w:eastAsia="zh-CN"/>
              </w:rPr>
              <w:t>Meanwhile, RAN4 has not concluded on the switching period location for 2-TAG case, with further discussions ongoing.</w:t>
            </w:r>
          </w:p>
        </w:tc>
      </w:tr>
    </w:tbl>
    <w:p w14:paraId="4EE7FA33" w14:textId="5B66FBA1" w:rsidR="009D5D72" w:rsidRDefault="00B11203" w:rsidP="005D4A60">
      <w:pPr>
        <w:rPr>
          <w:lang w:val="en-GB" w:eastAsia="ja-JP"/>
        </w:rPr>
      </w:pPr>
      <w:r>
        <w:rPr>
          <w:lang w:val="en-GB" w:eastAsia="ja-JP"/>
        </w:rPr>
        <w:t xml:space="preserve">It was discussed during the last RAN1 meeting that </w:t>
      </w:r>
      <w:r w:rsidR="00C93252">
        <w:rPr>
          <w:lang w:val="en-GB" w:eastAsia="ja-JP"/>
        </w:rPr>
        <w:t>in case of</w:t>
      </w:r>
      <w:r>
        <w:rPr>
          <w:lang w:val="en-GB" w:eastAsia="ja-JP"/>
        </w:rPr>
        <w:t xml:space="preserve"> switching across 3 or 4 band</w:t>
      </w:r>
      <w:r w:rsidR="008A4AB4">
        <w:rPr>
          <w:lang w:val="en-GB" w:eastAsia="ja-JP"/>
        </w:rPr>
        <w:t>s</w:t>
      </w:r>
      <w:r>
        <w:rPr>
          <w:lang w:val="en-GB" w:eastAsia="ja-JP"/>
        </w:rPr>
        <w:t xml:space="preserve">, </w:t>
      </w:r>
      <w:r w:rsidR="00C93252">
        <w:rPr>
          <w:lang w:val="en-GB" w:eastAsia="ja-JP"/>
        </w:rPr>
        <w:t xml:space="preserve">there </w:t>
      </w:r>
      <w:r w:rsidR="003A0786">
        <w:rPr>
          <w:lang w:val="en-GB" w:eastAsia="ja-JP"/>
        </w:rPr>
        <w:t xml:space="preserve">may </w:t>
      </w:r>
      <w:r w:rsidR="002A3B8C">
        <w:rPr>
          <w:lang w:val="en-GB" w:eastAsia="ja-JP"/>
        </w:rPr>
        <w:t xml:space="preserve">ambiguity </w:t>
      </w:r>
      <w:r w:rsidR="000A4266">
        <w:rPr>
          <w:lang w:val="en-GB" w:eastAsia="ja-JP"/>
        </w:rPr>
        <w:t xml:space="preserve">in determining switching period location </w:t>
      </w:r>
      <w:r w:rsidR="003A0786">
        <w:rPr>
          <w:lang w:val="en-GB" w:eastAsia="ja-JP"/>
        </w:rPr>
        <w:t xml:space="preserve">in some scenarios </w:t>
      </w:r>
      <w:r w:rsidR="006F2F63">
        <w:rPr>
          <w:lang w:val="en-GB" w:eastAsia="ja-JP"/>
        </w:rPr>
        <w:t xml:space="preserve">if only </w:t>
      </w:r>
      <w:r w:rsidR="00CE261E">
        <w:rPr>
          <w:lang w:val="en-GB" w:eastAsia="ja-JP"/>
        </w:rPr>
        <w:t>configuration per band pair</w:t>
      </w:r>
      <w:r w:rsidR="003A0786">
        <w:rPr>
          <w:lang w:val="en-GB" w:eastAsia="ja-JP"/>
        </w:rPr>
        <w:t xml:space="preserve"> is applied</w:t>
      </w:r>
      <w:r w:rsidR="007108F9">
        <w:rPr>
          <w:lang w:val="en-GB" w:eastAsia="ja-JP"/>
        </w:rPr>
        <w:t>. The reason is that</w:t>
      </w:r>
      <w:r w:rsidR="00AC03F7">
        <w:rPr>
          <w:lang w:val="en-GB" w:eastAsia="ja-JP"/>
        </w:rPr>
        <w:t xml:space="preserve"> multiple choices </w:t>
      </w:r>
      <w:r w:rsidR="00C76D91">
        <w:rPr>
          <w:lang w:val="en-GB" w:eastAsia="ja-JP"/>
        </w:rPr>
        <w:t xml:space="preserve">to determine the </w:t>
      </w:r>
      <w:r w:rsidR="009D5D72">
        <w:rPr>
          <w:lang w:val="en-GB" w:eastAsia="ja-JP"/>
        </w:rPr>
        <w:t xml:space="preserve">switching </w:t>
      </w:r>
      <w:r w:rsidR="00AC03F7">
        <w:rPr>
          <w:lang w:val="en-GB" w:eastAsia="ja-JP"/>
        </w:rPr>
        <w:t>period location</w:t>
      </w:r>
      <w:r w:rsidR="009D5D72">
        <w:rPr>
          <w:lang w:val="en-GB" w:eastAsia="ja-JP"/>
        </w:rPr>
        <w:t xml:space="preserve"> would be </w:t>
      </w:r>
      <w:r w:rsidR="00AC03F7">
        <w:rPr>
          <w:lang w:val="en-GB" w:eastAsia="ja-JP"/>
        </w:rPr>
        <w:t>possible</w:t>
      </w:r>
      <w:r w:rsidR="007108F9">
        <w:rPr>
          <w:lang w:val="en-GB" w:eastAsia="ja-JP"/>
        </w:rPr>
        <w:t xml:space="preserve"> that causes </w:t>
      </w:r>
      <w:proofErr w:type="gramStart"/>
      <w:r w:rsidR="007108F9">
        <w:rPr>
          <w:lang w:val="en-GB" w:eastAsia="ja-JP"/>
        </w:rPr>
        <w:t>mis-alignment</w:t>
      </w:r>
      <w:proofErr w:type="gramEnd"/>
      <w:r w:rsidR="007108F9">
        <w:rPr>
          <w:lang w:val="en-GB" w:eastAsia="ja-JP"/>
        </w:rPr>
        <w:t xml:space="preserve"> between UE and gNB</w:t>
      </w:r>
      <w:r w:rsidR="009D5D72">
        <w:rPr>
          <w:lang w:val="en-GB" w:eastAsia="ja-JP"/>
        </w:rPr>
        <w:t>.</w:t>
      </w:r>
    </w:p>
    <w:p w14:paraId="3B2F60BA" w14:textId="6F3F637F" w:rsidR="009D5D72" w:rsidRDefault="009D5D72" w:rsidP="005D4A60">
      <w:pPr>
        <w:rPr>
          <w:lang w:val="en-GB" w:eastAsia="ja-JP"/>
        </w:rPr>
      </w:pPr>
      <w:r>
        <w:rPr>
          <w:lang w:val="en-GB" w:eastAsia="ja-JP"/>
        </w:rPr>
        <w:lastRenderedPageBreak/>
        <w:t xml:space="preserve">For example, consider the </w:t>
      </w:r>
      <w:r w:rsidR="00A861DB">
        <w:rPr>
          <w:lang w:val="en-GB" w:eastAsia="ja-JP"/>
        </w:rPr>
        <w:t xml:space="preserve">following </w:t>
      </w:r>
      <w:r>
        <w:rPr>
          <w:lang w:val="en-GB" w:eastAsia="ja-JP"/>
        </w:rPr>
        <w:t xml:space="preserve">scenario </w:t>
      </w:r>
      <w:r w:rsidR="00A861DB">
        <w:rPr>
          <w:lang w:val="en-GB" w:eastAsia="ja-JP"/>
        </w:rPr>
        <w:t>for</w:t>
      </w:r>
      <w:r>
        <w:rPr>
          <w:lang w:val="en-GB" w:eastAsia="ja-JP"/>
        </w:rPr>
        <w:t xml:space="preserve"> 3-bands </w:t>
      </w:r>
      <w:r w:rsidR="003279AE">
        <w:rPr>
          <w:lang w:val="en-GB" w:eastAsia="ja-JP"/>
        </w:rPr>
        <w:t>(A, B, C)</w:t>
      </w:r>
      <w:r>
        <w:rPr>
          <w:lang w:val="en-GB" w:eastAsia="ja-JP"/>
        </w:rPr>
        <w:t>.</w:t>
      </w:r>
      <w:r w:rsidR="003279AE">
        <w:rPr>
          <w:lang w:val="en-GB" w:eastAsia="ja-JP"/>
        </w:rPr>
        <w:t xml:space="preserve"> </w:t>
      </w:r>
      <w:r>
        <w:rPr>
          <w:lang w:val="en-GB" w:eastAsia="ja-JP"/>
        </w:rPr>
        <w:t xml:space="preserve"> </w:t>
      </w:r>
      <w:r w:rsidR="00F555C2">
        <w:rPr>
          <w:lang w:val="en-GB" w:eastAsia="ja-JP"/>
        </w:rPr>
        <w:t>F</w:t>
      </w:r>
      <w:r w:rsidR="003B575C">
        <w:rPr>
          <w:lang w:val="en-GB" w:eastAsia="ja-JP"/>
        </w:rPr>
        <w:t xml:space="preserve">or each of the band pairs, a </w:t>
      </w:r>
      <w:r w:rsidR="00D65F97">
        <w:rPr>
          <w:lang w:val="en-GB" w:eastAsia="ja-JP"/>
        </w:rPr>
        <w:t xml:space="preserve">band is configured for </w:t>
      </w:r>
      <w:r w:rsidR="00D46D61">
        <w:rPr>
          <w:lang w:val="en-GB" w:eastAsia="ja-JP"/>
        </w:rPr>
        <w:t xml:space="preserve">the </w:t>
      </w:r>
      <w:r w:rsidR="00D65F97">
        <w:rPr>
          <w:lang w:val="en-GB" w:eastAsia="ja-JP"/>
        </w:rPr>
        <w:t xml:space="preserve">location of </w:t>
      </w:r>
      <w:r w:rsidR="00D46D61">
        <w:rPr>
          <w:lang w:val="en-GB" w:eastAsia="ja-JP"/>
        </w:rPr>
        <w:t xml:space="preserve">the </w:t>
      </w:r>
      <w:r w:rsidR="00D65F97">
        <w:rPr>
          <w:lang w:val="en-GB" w:eastAsia="ja-JP"/>
        </w:rPr>
        <w:t>switching gap.</w:t>
      </w:r>
    </w:p>
    <w:p w14:paraId="0726D415" w14:textId="0B6BF841" w:rsidR="003B575C" w:rsidRDefault="00D65F97" w:rsidP="00D44304">
      <w:pPr>
        <w:pStyle w:val="ListParagraph"/>
        <w:numPr>
          <w:ilvl w:val="1"/>
          <w:numId w:val="41"/>
        </w:numPr>
        <w:rPr>
          <w:lang w:val="en-GB" w:eastAsia="ja-JP"/>
        </w:rPr>
      </w:pPr>
      <w:r>
        <w:rPr>
          <w:lang w:val="en-GB" w:eastAsia="ja-JP"/>
        </w:rPr>
        <w:t>Band A for (A,</w:t>
      </w:r>
      <w:r w:rsidR="00D44304">
        <w:rPr>
          <w:lang w:val="en-GB" w:eastAsia="ja-JP"/>
        </w:rPr>
        <w:t xml:space="preserve"> </w:t>
      </w:r>
      <w:r>
        <w:rPr>
          <w:lang w:val="en-GB" w:eastAsia="ja-JP"/>
        </w:rPr>
        <w:t>B)</w:t>
      </w:r>
      <w:r w:rsidR="00107B60">
        <w:rPr>
          <w:lang w:val="en-GB" w:eastAsia="ja-JP"/>
        </w:rPr>
        <w:t xml:space="preserve"> pair</w:t>
      </w:r>
    </w:p>
    <w:p w14:paraId="7BC718CE" w14:textId="481F87D1" w:rsidR="00D65F97" w:rsidRDefault="00D65F97" w:rsidP="00D44304">
      <w:pPr>
        <w:pStyle w:val="ListParagraph"/>
        <w:numPr>
          <w:ilvl w:val="1"/>
          <w:numId w:val="41"/>
        </w:numPr>
        <w:rPr>
          <w:lang w:val="en-GB" w:eastAsia="ja-JP"/>
        </w:rPr>
      </w:pPr>
      <w:r>
        <w:rPr>
          <w:lang w:val="en-GB" w:eastAsia="ja-JP"/>
        </w:rPr>
        <w:t xml:space="preserve">Band A for </w:t>
      </w:r>
      <w:r w:rsidR="00107B60">
        <w:rPr>
          <w:lang w:val="en-GB" w:eastAsia="ja-JP"/>
        </w:rPr>
        <w:t>(A,</w:t>
      </w:r>
      <w:r w:rsidR="00D44304">
        <w:rPr>
          <w:lang w:val="en-GB" w:eastAsia="ja-JP"/>
        </w:rPr>
        <w:t xml:space="preserve"> </w:t>
      </w:r>
      <w:r w:rsidR="00107B60">
        <w:rPr>
          <w:lang w:val="en-GB" w:eastAsia="ja-JP"/>
        </w:rPr>
        <w:t>C) pair</w:t>
      </w:r>
    </w:p>
    <w:p w14:paraId="7E73ED70" w14:textId="384191E0" w:rsidR="00107B60" w:rsidRDefault="00107B60" w:rsidP="00D44304">
      <w:pPr>
        <w:pStyle w:val="ListParagraph"/>
        <w:numPr>
          <w:ilvl w:val="1"/>
          <w:numId w:val="41"/>
        </w:numPr>
        <w:rPr>
          <w:lang w:val="en-GB" w:eastAsia="ja-JP"/>
        </w:rPr>
      </w:pPr>
      <w:r>
        <w:rPr>
          <w:lang w:val="en-GB" w:eastAsia="ja-JP"/>
        </w:rPr>
        <w:t xml:space="preserve">Band </w:t>
      </w:r>
      <w:r w:rsidR="00DE1EEC">
        <w:rPr>
          <w:lang w:val="en-GB" w:eastAsia="ja-JP"/>
        </w:rPr>
        <w:t>C</w:t>
      </w:r>
      <w:r w:rsidR="00E02898">
        <w:rPr>
          <w:lang w:val="en-GB" w:eastAsia="ja-JP"/>
        </w:rPr>
        <w:t xml:space="preserve"> for (B, C) pair</w:t>
      </w:r>
    </w:p>
    <w:p w14:paraId="35A8522F" w14:textId="546963AD" w:rsidR="00D55053" w:rsidRPr="0068270C" w:rsidRDefault="00E02898" w:rsidP="0068270C">
      <w:pPr>
        <w:rPr>
          <w:lang w:val="en-GB" w:eastAsia="ja-JP"/>
        </w:rPr>
      </w:pPr>
      <w:r>
        <w:rPr>
          <w:lang w:val="en-GB" w:eastAsia="ja-JP"/>
        </w:rPr>
        <w:t xml:space="preserve">Consider </w:t>
      </w:r>
      <w:r w:rsidR="00BC6DB4">
        <w:rPr>
          <w:lang w:val="en-GB" w:eastAsia="ja-JP"/>
        </w:rPr>
        <w:t>a</w:t>
      </w:r>
      <w:r w:rsidR="00D46D61">
        <w:rPr>
          <w:lang w:val="en-GB" w:eastAsia="ja-JP"/>
        </w:rPr>
        <w:t xml:space="preserve"> UL</w:t>
      </w:r>
      <w:r w:rsidR="00BC6DB4">
        <w:rPr>
          <w:lang w:val="en-GB" w:eastAsia="ja-JP"/>
        </w:rPr>
        <w:t xml:space="preserve"> transmission is scheduled </w:t>
      </w:r>
      <w:r w:rsidR="0030199A">
        <w:rPr>
          <w:lang w:val="en-GB" w:eastAsia="ja-JP"/>
        </w:rPr>
        <w:t xml:space="preserve">to start at time </w:t>
      </w:r>
      <w:proofErr w:type="gramStart"/>
      <w:r w:rsidR="0030199A" w:rsidRPr="0030199A">
        <w:rPr>
          <w:rFonts w:ascii="Times New Roman" w:hAnsi="Times New Roman" w:cs="Times New Roman"/>
          <w:i/>
          <w:iCs/>
          <w:lang w:val="en-GB" w:eastAsia="ja-JP"/>
        </w:rPr>
        <w:t>T</w:t>
      </w:r>
      <w:r w:rsidR="0030199A" w:rsidRPr="0030199A">
        <w:rPr>
          <w:rFonts w:ascii="Times New Roman" w:hAnsi="Times New Roman" w:cs="Times New Roman"/>
          <w:i/>
          <w:iCs/>
          <w:vertAlign w:val="subscript"/>
          <w:lang w:val="en-GB" w:eastAsia="ja-JP"/>
        </w:rPr>
        <w:t>0</w:t>
      </w:r>
      <w:proofErr w:type="gramEnd"/>
      <w:r w:rsidR="0030199A">
        <w:rPr>
          <w:rFonts w:ascii="Times New Roman" w:hAnsi="Times New Roman" w:cs="Times New Roman"/>
          <w:i/>
          <w:iCs/>
          <w:vertAlign w:val="subscript"/>
          <w:lang w:val="en-GB" w:eastAsia="ja-JP"/>
        </w:rPr>
        <w:t xml:space="preserve"> </w:t>
      </w:r>
      <w:r w:rsidR="00F61DDA">
        <w:rPr>
          <w:lang w:val="en-GB" w:eastAsia="ja-JP"/>
        </w:rPr>
        <w:t xml:space="preserve">and the UE </w:t>
      </w:r>
      <w:r w:rsidR="00BD4E7A">
        <w:rPr>
          <w:lang w:val="en-GB" w:eastAsia="ja-JP"/>
        </w:rPr>
        <w:t xml:space="preserve">has to switch </w:t>
      </w:r>
      <w:r w:rsidR="001D6C8E">
        <w:rPr>
          <w:lang w:val="en-GB" w:eastAsia="ja-JP"/>
        </w:rPr>
        <w:t xml:space="preserve">the </w:t>
      </w:r>
      <w:r w:rsidR="00BC6DB4">
        <w:rPr>
          <w:lang w:val="en-GB" w:eastAsia="ja-JP"/>
        </w:rPr>
        <w:t>Tx cha</w:t>
      </w:r>
      <w:r w:rsidR="001D6C8E">
        <w:rPr>
          <w:lang w:val="en-GB" w:eastAsia="ja-JP"/>
        </w:rPr>
        <w:t xml:space="preserve">in(s) are switched </w:t>
      </w:r>
      <w:r w:rsidR="004C5C28">
        <w:rPr>
          <w:lang w:val="en-GB" w:eastAsia="ja-JP"/>
        </w:rPr>
        <w:t>“from” band A and B “to”</w:t>
      </w:r>
      <w:r w:rsidR="00DE1EEC">
        <w:rPr>
          <w:lang w:val="en-GB" w:eastAsia="ja-JP"/>
        </w:rPr>
        <w:t xml:space="preserve"> band C</w:t>
      </w:r>
      <w:r w:rsidR="00EC514D">
        <w:rPr>
          <w:lang w:val="en-GB" w:eastAsia="ja-JP"/>
        </w:rPr>
        <w:t>,</w:t>
      </w:r>
      <w:r w:rsidR="0030199A">
        <w:rPr>
          <w:lang w:val="en-GB" w:eastAsia="ja-JP"/>
        </w:rPr>
        <w:t xml:space="preserve"> or vi</w:t>
      </w:r>
      <w:r w:rsidR="00A26778">
        <w:rPr>
          <w:lang w:val="en-GB" w:eastAsia="ja-JP"/>
        </w:rPr>
        <w:t>c</w:t>
      </w:r>
      <w:r w:rsidR="0030199A">
        <w:rPr>
          <w:lang w:val="en-GB" w:eastAsia="ja-JP"/>
        </w:rPr>
        <w:t>e</w:t>
      </w:r>
      <w:r w:rsidR="00A26778">
        <w:rPr>
          <w:lang w:val="en-GB" w:eastAsia="ja-JP"/>
        </w:rPr>
        <w:t>-</w:t>
      </w:r>
      <w:r w:rsidR="0030199A">
        <w:rPr>
          <w:lang w:val="en-GB" w:eastAsia="ja-JP"/>
        </w:rPr>
        <w:t>versa</w:t>
      </w:r>
      <w:r w:rsidR="00BD4E7A">
        <w:rPr>
          <w:lang w:val="en-GB" w:eastAsia="ja-JP"/>
        </w:rPr>
        <w:t xml:space="preserve"> to perform the transmission</w:t>
      </w:r>
      <w:r w:rsidR="00DE1EEC">
        <w:rPr>
          <w:lang w:val="en-GB" w:eastAsia="ja-JP"/>
        </w:rPr>
        <w:t xml:space="preserve">. </w:t>
      </w:r>
      <w:r w:rsidR="0038206A">
        <w:rPr>
          <w:lang w:val="en-GB" w:eastAsia="ja-JP"/>
        </w:rPr>
        <w:t>The U</w:t>
      </w:r>
      <w:r w:rsidR="00991516">
        <w:rPr>
          <w:lang w:val="en-GB" w:eastAsia="ja-JP"/>
        </w:rPr>
        <w:t>E</w:t>
      </w:r>
      <w:r w:rsidR="0038206A">
        <w:rPr>
          <w:lang w:val="en-GB" w:eastAsia="ja-JP"/>
        </w:rPr>
        <w:t xml:space="preserve"> may omit the transmission during the </w:t>
      </w:r>
      <w:r w:rsidR="00496A6C">
        <w:rPr>
          <w:lang w:val="en-GB" w:eastAsia="ja-JP"/>
        </w:rPr>
        <w:t xml:space="preserve">switching </w:t>
      </w:r>
      <w:r w:rsidR="0038206A">
        <w:rPr>
          <w:lang w:val="en-GB" w:eastAsia="ja-JP"/>
        </w:rPr>
        <w:t>gap as described earlier, however i</w:t>
      </w:r>
      <w:r w:rsidR="00DE1EEC">
        <w:rPr>
          <w:lang w:val="en-GB" w:eastAsia="ja-JP"/>
        </w:rPr>
        <w:t xml:space="preserve">t is not clear from the </w:t>
      </w:r>
      <w:r w:rsidR="0030199A">
        <w:rPr>
          <w:lang w:val="en-GB" w:eastAsia="ja-JP"/>
        </w:rPr>
        <w:t xml:space="preserve">pair </w:t>
      </w:r>
      <w:r w:rsidR="00DE1EEC">
        <w:rPr>
          <w:lang w:val="en-GB" w:eastAsia="ja-JP"/>
        </w:rPr>
        <w:t>configuration</w:t>
      </w:r>
      <w:r w:rsidR="0030199A">
        <w:rPr>
          <w:lang w:val="en-GB" w:eastAsia="ja-JP"/>
        </w:rPr>
        <w:t>s</w:t>
      </w:r>
      <w:r w:rsidR="00DE1EEC">
        <w:rPr>
          <w:lang w:val="en-GB" w:eastAsia="ja-JP"/>
        </w:rPr>
        <w:t xml:space="preserve"> above whether band A, or band C should be used to locate the switching gap</w:t>
      </w:r>
      <w:r w:rsidR="0038206A">
        <w:rPr>
          <w:lang w:val="en-GB" w:eastAsia="ja-JP"/>
        </w:rPr>
        <w:t xml:space="preserve">. </w:t>
      </w:r>
    </w:p>
    <w:p w14:paraId="5EAE42B7" w14:textId="49E63C73" w:rsidR="0038206A" w:rsidRDefault="00D25F0C" w:rsidP="005D4A60">
      <w:pPr>
        <w:rPr>
          <w:lang w:val="en-GB" w:eastAsia="ja-JP"/>
        </w:rPr>
      </w:pPr>
      <w:r>
        <w:rPr>
          <w:lang w:val="en-GB" w:eastAsia="ja-JP"/>
        </w:rPr>
        <w:t>This problem was discussed during the last meeting</w:t>
      </w:r>
      <w:r w:rsidR="00355587">
        <w:rPr>
          <w:lang w:val="en-GB" w:eastAsia="ja-JP"/>
        </w:rPr>
        <w:t>. The</w:t>
      </w:r>
      <w:r w:rsidR="00BF6834">
        <w:rPr>
          <w:lang w:val="en-GB" w:eastAsia="ja-JP"/>
        </w:rPr>
        <w:t xml:space="preserve"> discussion was concluded by listing </w:t>
      </w:r>
      <w:r w:rsidR="00B64AC5">
        <w:rPr>
          <w:lang w:val="en-GB" w:eastAsia="ja-JP"/>
        </w:rPr>
        <w:t>the following</w:t>
      </w:r>
      <w:r w:rsidR="00BF6834">
        <w:rPr>
          <w:lang w:val="en-GB" w:eastAsia="ja-JP"/>
        </w:rPr>
        <w:t xml:space="preserve"> solution</w:t>
      </w:r>
      <w:r w:rsidR="00B64AC5">
        <w:rPr>
          <w:lang w:val="en-GB" w:eastAsia="ja-JP"/>
        </w:rPr>
        <w:t>s</w:t>
      </w:r>
      <w:r w:rsidR="00BF6834">
        <w:rPr>
          <w:lang w:val="en-GB" w:eastAsia="ja-JP"/>
        </w:rPr>
        <w:t xml:space="preserve"> to resolve the ambiguity</w:t>
      </w:r>
      <w:r w:rsidR="00355587">
        <w:rPr>
          <w:lang w:val="en-GB" w:eastAsia="ja-JP"/>
        </w:rPr>
        <w:t xml:space="preserve"> </w:t>
      </w:r>
      <w:r w:rsidR="00D44304">
        <w:rPr>
          <w:lang w:val="en-GB" w:eastAsia="ja-JP"/>
        </w:rPr>
        <w:fldChar w:fldCharType="begin"/>
      </w:r>
      <w:r w:rsidR="00D44304">
        <w:rPr>
          <w:lang w:val="en-GB" w:eastAsia="ja-JP"/>
        </w:rPr>
        <w:instrText xml:space="preserve"> REF _Ref127363030 \n \h </w:instrText>
      </w:r>
      <w:r w:rsidR="00D44304">
        <w:rPr>
          <w:lang w:val="en-GB" w:eastAsia="ja-JP"/>
        </w:rPr>
      </w:r>
      <w:r w:rsidR="00D44304">
        <w:rPr>
          <w:lang w:val="en-GB" w:eastAsia="ja-JP"/>
        </w:rPr>
        <w:fldChar w:fldCharType="separate"/>
      </w:r>
      <w:r w:rsidR="00623290">
        <w:rPr>
          <w:lang w:val="en-GB" w:eastAsia="ja-JP"/>
        </w:rPr>
        <w:t>[2]</w:t>
      </w:r>
      <w:r w:rsidR="00D44304">
        <w:rPr>
          <w:lang w:val="en-GB" w:eastAsia="ja-JP"/>
        </w:rPr>
        <w:fldChar w:fldCharType="end"/>
      </w:r>
      <w:r w:rsidR="00E47677">
        <w:rPr>
          <w:lang w:val="en-GB" w:eastAsia="ja-JP"/>
        </w:rPr>
        <w:t>:</w:t>
      </w:r>
    </w:p>
    <w:tbl>
      <w:tblPr>
        <w:tblStyle w:val="TableGrid"/>
        <w:tblW w:w="0" w:type="auto"/>
        <w:tblLook w:val="04A0" w:firstRow="1" w:lastRow="0" w:firstColumn="1" w:lastColumn="0" w:noHBand="0" w:noVBand="1"/>
      </w:tblPr>
      <w:tblGrid>
        <w:gridCol w:w="9350"/>
      </w:tblGrid>
      <w:tr w:rsidR="008D6DA3" w:rsidRPr="000E2BAE" w14:paraId="5290EC5B" w14:textId="77777777" w:rsidTr="008D6DA3">
        <w:tc>
          <w:tcPr>
            <w:tcW w:w="9350" w:type="dxa"/>
          </w:tcPr>
          <w:p w14:paraId="24F9A0AC" w14:textId="77777777" w:rsidR="008D6DA3" w:rsidRPr="000E2BAE" w:rsidRDefault="008D6DA3" w:rsidP="00D067CB">
            <w:pPr>
              <w:rPr>
                <w:rFonts w:cstheme="minorHAnsi"/>
                <w:b/>
                <w:bCs/>
                <w:sz w:val="24"/>
                <w:szCs w:val="24"/>
                <w:u w:val="single"/>
              </w:rPr>
            </w:pPr>
            <w:r w:rsidRPr="000E2BAE">
              <w:rPr>
                <w:rFonts w:cstheme="minorHAnsi"/>
                <w:b/>
                <w:bCs/>
                <w:sz w:val="24"/>
                <w:szCs w:val="24"/>
                <w:u w:val="single"/>
              </w:rPr>
              <w:t>Updated proposed agreement 6</w:t>
            </w:r>
          </w:p>
          <w:p w14:paraId="1795A7D3" w14:textId="77777777" w:rsidR="008D6DA3" w:rsidRPr="000E2BAE" w:rsidRDefault="008D6DA3" w:rsidP="008D6DA3">
            <w:pPr>
              <w:spacing w:afterLines="50" w:after="120"/>
              <w:jc w:val="both"/>
              <w:rPr>
                <w:rFonts w:eastAsia="MS Mincho" w:cstheme="minorHAnsi"/>
              </w:rPr>
            </w:pPr>
            <w:proofErr w:type="gramStart"/>
            <w:r w:rsidRPr="000E2BAE">
              <w:rPr>
                <w:rFonts w:eastAsia="MS Mincho" w:cstheme="minorHAnsi"/>
              </w:rPr>
              <w:t>Down-select</w:t>
            </w:r>
            <w:proofErr w:type="gramEnd"/>
            <w:r w:rsidRPr="000E2BAE">
              <w:rPr>
                <w:rFonts w:eastAsia="MS Mincho" w:cstheme="minorHAnsi"/>
              </w:rPr>
              <w:t xml:space="preserve"> a solution for the ambiguity issue on switching period location from following alternatives.</w:t>
            </w:r>
          </w:p>
          <w:p w14:paraId="63540C1D" w14:textId="77777777" w:rsidR="008D6DA3" w:rsidRPr="000E2BAE" w:rsidRDefault="008D6DA3" w:rsidP="008D6DA3">
            <w:pPr>
              <w:pStyle w:val="ListParagraph"/>
              <w:numPr>
                <w:ilvl w:val="0"/>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Alt.1: switching period location is configured per band pair</w:t>
            </w:r>
          </w:p>
          <w:p w14:paraId="2A6192CC" w14:textId="77777777" w:rsidR="008D6DA3" w:rsidRPr="000E2BAE" w:rsidRDefault="008D6DA3" w:rsidP="008D6DA3">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7C4962EA" w14:textId="77777777" w:rsidR="008D6DA3" w:rsidRPr="000E2BAE" w:rsidRDefault="008D6DA3" w:rsidP="008D6DA3">
            <w:pPr>
              <w:pStyle w:val="ListParagraph"/>
              <w:numPr>
                <w:ilvl w:val="0"/>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Alt.2: switching period location is configured per band pair, and the priority list of bands is also configured</w:t>
            </w:r>
          </w:p>
          <w:p w14:paraId="26649DCD" w14:textId="77777777" w:rsidR="008D6DA3" w:rsidRPr="000E2BAE" w:rsidRDefault="008D6DA3" w:rsidP="008D6DA3">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7D067F6F" w14:textId="77777777" w:rsidR="008D6DA3" w:rsidRPr="000E2BAE" w:rsidRDefault="008D6DA3" w:rsidP="008D6DA3">
            <w:pPr>
              <w:pStyle w:val="ListParagraph"/>
              <w:numPr>
                <w:ilvl w:val="0"/>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Alt.3: gNB configures “switching-from band” or “switching-to band”</w:t>
            </w:r>
          </w:p>
          <w:p w14:paraId="7D53CDD7" w14:textId="77777777" w:rsidR="008D6DA3" w:rsidRPr="000E2BAE" w:rsidRDefault="008D6DA3" w:rsidP="008D6DA3">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If gNB configures “switching-from band” as switching period location, switching period is located on band(s) where preceding transmission is performed</w:t>
            </w:r>
          </w:p>
          <w:p w14:paraId="130CAF83" w14:textId="77777777" w:rsidR="008D6DA3" w:rsidRPr="000E2BAE" w:rsidRDefault="008D6DA3" w:rsidP="008D6DA3">
            <w:pPr>
              <w:pStyle w:val="ListParagraph"/>
              <w:numPr>
                <w:ilvl w:val="0"/>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Alt.4: gNB configures switching period location per switching case</w:t>
            </w:r>
          </w:p>
          <w:p w14:paraId="68B5F88C" w14:textId="77777777" w:rsidR="008D6DA3" w:rsidRPr="000E2BAE" w:rsidRDefault="008D6DA3" w:rsidP="008D6DA3">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In 3 bands case, gNB configures switching period location for each of switching case pair such as {A - B}, {A - C}, {B - C}, {A+B - C}, {A+C - B}, {B+C - A}</w:t>
            </w:r>
          </w:p>
          <w:p w14:paraId="280D0966" w14:textId="77777777" w:rsidR="008D6DA3" w:rsidRPr="000E2BAE" w:rsidRDefault="008D6DA3" w:rsidP="008D6DA3">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In 4 bands case, gNB configures switching period location for each of switching case pair such as {A - B}, {A - C}, {A - D}, {B - C}, {B - D}, {C - D}, {A+B - C}, {A+B - D}, {A+C - B}, {A+C - D}, {A+D - B}, {A+D - C}, {B+C - A}, {B+C - D}, {B+D - A}, {B+D - C}, {C+D - A}, {C+D - B}, {A+B – C+D}, {A+C – B+D}, {A+D – B+C}</w:t>
            </w:r>
          </w:p>
          <w:p w14:paraId="172E4F2C" w14:textId="77777777" w:rsidR="008D6DA3" w:rsidRPr="000E2BAE" w:rsidRDefault="008D6DA3" w:rsidP="008D6DA3">
            <w:pPr>
              <w:pStyle w:val="ListParagraph"/>
              <w:numPr>
                <w:ilvl w:val="0"/>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Alt.4-rev: gNB configures switching period location per configured 3 or 4 bands</w:t>
            </w:r>
          </w:p>
          <w:p w14:paraId="669FF88A" w14:textId="77777777" w:rsidR="008D6DA3" w:rsidRPr="000E2BAE" w:rsidRDefault="008D6DA3" w:rsidP="008D6DA3">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In 3 bands case, gNB configures switching period location for each of switching case pair such as {A, B}, {A, C}, {B, C}, {A, B, C}</w:t>
            </w:r>
          </w:p>
          <w:p w14:paraId="220EB0C2" w14:textId="77777777" w:rsidR="008D6DA3" w:rsidRPr="000E2BAE" w:rsidRDefault="008D6DA3" w:rsidP="008D6DA3">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t>In 4 bands case, gNB configures switching period location for each of switching case pair such as {A, B}, {A, C}, {A, D}, {B, C}, {B, D}, {C, D}, {A, B, C}, {A, B, D}, {B, C, D}, {A, B, C, D}</w:t>
            </w:r>
          </w:p>
          <w:p w14:paraId="289FC829" w14:textId="77777777" w:rsidR="008D6DA3" w:rsidRPr="000E2BAE" w:rsidRDefault="008D6DA3" w:rsidP="008D6DA3">
            <w:pPr>
              <w:pStyle w:val="ListParagraph"/>
              <w:numPr>
                <w:ilvl w:val="0"/>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lang w:val="en-US"/>
              </w:rPr>
              <w:t xml:space="preserve">Alt.5: </w:t>
            </w:r>
            <w:r w:rsidRPr="000E2BAE">
              <w:rPr>
                <w:rFonts w:asciiTheme="minorHAnsi" w:eastAsia="MS Mincho" w:hAnsiTheme="minorHAnsi" w:cstheme="minorHAnsi"/>
              </w:rPr>
              <w:t>gNB configures priorities to each carrier/band.</w:t>
            </w:r>
          </w:p>
          <w:p w14:paraId="687B058D" w14:textId="36B8F31E" w:rsidR="008D6DA3" w:rsidRPr="000E2BAE" w:rsidRDefault="008D6DA3" w:rsidP="005D4A60">
            <w:pPr>
              <w:pStyle w:val="ListParagraph"/>
              <w:numPr>
                <w:ilvl w:val="1"/>
                <w:numId w:val="43"/>
              </w:numPr>
              <w:spacing w:afterLines="50" w:after="120" w:line="240" w:lineRule="auto"/>
              <w:jc w:val="both"/>
              <w:rPr>
                <w:rFonts w:asciiTheme="minorHAnsi" w:eastAsia="MS Mincho" w:hAnsiTheme="minorHAnsi" w:cstheme="minorHAnsi"/>
              </w:rPr>
            </w:pPr>
            <w:r w:rsidRPr="000E2BAE">
              <w:rPr>
                <w:rFonts w:asciiTheme="minorHAnsi" w:eastAsia="MS Mincho" w:hAnsiTheme="minorHAnsi" w:cstheme="minorHAnsi"/>
              </w:rPr>
              <w:lastRenderedPageBreak/>
              <w:t>The UE determines the switching period location on the band that is not with the highest priority.</w:t>
            </w:r>
          </w:p>
        </w:tc>
      </w:tr>
    </w:tbl>
    <w:p w14:paraId="06B06988" w14:textId="77777777" w:rsidR="00E47677" w:rsidRDefault="00E47677" w:rsidP="005D4A60">
      <w:pPr>
        <w:rPr>
          <w:lang w:val="en-GB" w:eastAsia="ja-JP"/>
        </w:rPr>
      </w:pPr>
    </w:p>
    <w:p w14:paraId="0760D1E7" w14:textId="40243216" w:rsidR="00834A50" w:rsidRDefault="0068270C" w:rsidP="005D4A60">
      <w:pPr>
        <w:rPr>
          <w:lang w:val="en-GB" w:eastAsia="ja-JP"/>
        </w:rPr>
      </w:pPr>
      <w:r>
        <w:rPr>
          <w:lang w:val="en-GB" w:eastAsia="ja-JP"/>
        </w:rPr>
        <w:t xml:space="preserve">In our view, </w:t>
      </w:r>
      <w:r w:rsidR="003D501C">
        <w:rPr>
          <w:lang w:val="en-GB" w:eastAsia="ja-JP"/>
        </w:rPr>
        <w:t xml:space="preserve">a solution that reuses the existing procedures is preferrable. Moreover, </w:t>
      </w:r>
      <w:r>
        <w:rPr>
          <w:lang w:val="en-GB" w:eastAsia="ja-JP"/>
        </w:rPr>
        <w:t xml:space="preserve">configuration based solution </w:t>
      </w:r>
      <w:r w:rsidR="003D501C">
        <w:rPr>
          <w:lang w:val="en-GB" w:eastAsia="ja-JP"/>
        </w:rPr>
        <w:t xml:space="preserve">as compared to rule-based solution </w:t>
      </w:r>
      <w:r>
        <w:rPr>
          <w:lang w:val="en-GB" w:eastAsia="ja-JP"/>
        </w:rPr>
        <w:t xml:space="preserve">provides </w:t>
      </w:r>
      <w:r w:rsidR="00D13C97">
        <w:rPr>
          <w:lang w:val="en-GB" w:eastAsia="ja-JP"/>
        </w:rPr>
        <w:t xml:space="preserve">scheduling </w:t>
      </w:r>
      <w:r>
        <w:rPr>
          <w:lang w:val="en-GB" w:eastAsia="ja-JP"/>
        </w:rPr>
        <w:t xml:space="preserve">flexibility to the </w:t>
      </w:r>
      <w:r w:rsidR="0037244C">
        <w:rPr>
          <w:lang w:val="en-GB" w:eastAsia="ja-JP"/>
        </w:rPr>
        <w:t>NW</w:t>
      </w:r>
      <w:r w:rsidR="008223A6">
        <w:rPr>
          <w:lang w:val="en-GB" w:eastAsia="ja-JP"/>
        </w:rPr>
        <w:t xml:space="preserve"> </w:t>
      </w:r>
      <w:r w:rsidR="00D13C97">
        <w:rPr>
          <w:lang w:val="en-GB" w:eastAsia="ja-JP"/>
        </w:rPr>
        <w:t xml:space="preserve">and results in improved system operation. Therefore, with respect to the alternatives </w:t>
      </w:r>
      <w:r w:rsidR="00834A50">
        <w:rPr>
          <w:lang w:val="en-GB" w:eastAsia="ja-JP"/>
        </w:rPr>
        <w:t xml:space="preserve">above, we </w:t>
      </w:r>
      <w:r w:rsidR="00B17300">
        <w:rPr>
          <w:lang w:val="en-GB" w:eastAsia="ja-JP"/>
        </w:rPr>
        <w:t xml:space="preserve">assess the </w:t>
      </w:r>
      <w:r w:rsidR="00323336">
        <w:rPr>
          <w:lang w:val="en-GB" w:eastAsia="ja-JP"/>
        </w:rPr>
        <w:t>above solutions as the</w:t>
      </w:r>
      <w:r w:rsidR="00834A50">
        <w:rPr>
          <w:lang w:val="en-GB" w:eastAsia="ja-JP"/>
        </w:rPr>
        <w:t xml:space="preserve"> following:</w:t>
      </w:r>
    </w:p>
    <w:p w14:paraId="653090C2" w14:textId="36940777" w:rsidR="0068270C" w:rsidRDefault="00F01CB0" w:rsidP="00834A50">
      <w:pPr>
        <w:pStyle w:val="ListParagraph"/>
        <w:numPr>
          <w:ilvl w:val="0"/>
          <w:numId w:val="41"/>
        </w:numPr>
        <w:rPr>
          <w:lang w:val="en-US" w:eastAsia="ja-JP"/>
        </w:rPr>
      </w:pPr>
      <w:r w:rsidRPr="00DF73F4">
        <w:rPr>
          <w:lang w:val="en-US" w:eastAsia="ja-JP"/>
        </w:rPr>
        <w:t xml:space="preserve">Alt. 1, Alt. </w:t>
      </w:r>
      <w:proofErr w:type="gramStart"/>
      <w:r w:rsidRPr="00DF73F4">
        <w:rPr>
          <w:lang w:val="en-US" w:eastAsia="ja-JP"/>
        </w:rPr>
        <w:t>2</w:t>
      </w:r>
      <w:proofErr w:type="gramEnd"/>
      <w:r w:rsidRPr="00DF73F4">
        <w:rPr>
          <w:lang w:val="en-US" w:eastAsia="ja-JP"/>
        </w:rPr>
        <w:t xml:space="preserve"> and Alt. 5 </w:t>
      </w:r>
      <w:r w:rsidR="00DF73F4">
        <w:rPr>
          <w:lang w:val="en-US" w:eastAsia="ja-JP"/>
        </w:rPr>
        <w:t xml:space="preserve">suggest </w:t>
      </w:r>
      <w:r w:rsidR="00FF4B81">
        <w:rPr>
          <w:lang w:val="en-US" w:eastAsia="ja-JP"/>
        </w:rPr>
        <w:t>“</w:t>
      </w:r>
      <w:r w:rsidR="00DF73F4">
        <w:rPr>
          <w:lang w:val="en-US" w:eastAsia="ja-JP"/>
        </w:rPr>
        <w:t>rule-based</w:t>
      </w:r>
      <w:r w:rsidR="00FF4B81">
        <w:rPr>
          <w:lang w:val="en-US" w:eastAsia="ja-JP"/>
        </w:rPr>
        <w:t>”</w:t>
      </w:r>
      <w:r w:rsidR="00DF73F4">
        <w:rPr>
          <w:lang w:val="en-US" w:eastAsia="ja-JP"/>
        </w:rPr>
        <w:t xml:space="preserve"> solution</w:t>
      </w:r>
      <w:r w:rsidR="00805826">
        <w:rPr>
          <w:lang w:val="en-US" w:eastAsia="ja-JP"/>
        </w:rPr>
        <w:t>s</w:t>
      </w:r>
      <w:r w:rsidR="00DF73F4">
        <w:rPr>
          <w:lang w:val="en-US" w:eastAsia="ja-JP"/>
        </w:rPr>
        <w:t>.</w:t>
      </w:r>
    </w:p>
    <w:p w14:paraId="313058AE" w14:textId="33B0956C" w:rsidR="003D3ECC" w:rsidRDefault="00DF73F4" w:rsidP="00A455CF">
      <w:pPr>
        <w:pStyle w:val="ListParagraph"/>
        <w:numPr>
          <w:ilvl w:val="0"/>
          <w:numId w:val="41"/>
        </w:numPr>
        <w:rPr>
          <w:lang w:val="en-GB" w:eastAsia="ja-JP"/>
        </w:rPr>
      </w:pPr>
      <w:r>
        <w:rPr>
          <w:lang w:val="en-US" w:eastAsia="ja-JP"/>
        </w:rPr>
        <w:t xml:space="preserve">Alt. 3 </w:t>
      </w:r>
      <w:r w:rsidR="00FF4B81">
        <w:rPr>
          <w:lang w:val="en-US" w:eastAsia="ja-JP"/>
        </w:rPr>
        <w:t>suggests</w:t>
      </w:r>
      <w:r w:rsidR="001D5402" w:rsidRPr="003D3ECC">
        <w:rPr>
          <w:lang w:val="en-GB" w:eastAsia="ja-JP"/>
        </w:rPr>
        <w:t xml:space="preserve"> </w:t>
      </w:r>
      <w:r w:rsidR="00221B2D" w:rsidRPr="003D3ECC">
        <w:rPr>
          <w:lang w:val="en-GB" w:eastAsia="ja-JP"/>
        </w:rPr>
        <w:t>“rule-based” solution</w:t>
      </w:r>
      <w:r w:rsidR="00FF4B81" w:rsidRPr="003D3ECC">
        <w:rPr>
          <w:lang w:val="en-GB" w:eastAsia="ja-JP"/>
        </w:rPr>
        <w:t xml:space="preserve"> to some extent where the rule is </w:t>
      </w:r>
      <w:r w:rsidR="00ED4CF2" w:rsidRPr="003D3ECC">
        <w:rPr>
          <w:lang w:val="en-GB" w:eastAsia="ja-JP"/>
        </w:rPr>
        <w:t>provided by configuration</w:t>
      </w:r>
      <w:r w:rsidR="00C22592">
        <w:rPr>
          <w:lang w:val="en-GB" w:eastAsia="ja-JP"/>
        </w:rPr>
        <w:t xml:space="preserve"> that would imply to follow a certain </w:t>
      </w:r>
      <w:r w:rsidR="008C5FA1">
        <w:rPr>
          <w:lang w:val="en-GB" w:eastAsia="ja-JP"/>
        </w:rPr>
        <w:t>behaviour</w:t>
      </w:r>
      <w:r w:rsidR="00221B2D" w:rsidRPr="003D3ECC">
        <w:rPr>
          <w:lang w:val="en-GB" w:eastAsia="ja-JP"/>
        </w:rPr>
        <w:t xml:space="preserve">. </w:t>
      </w:r>
      <w:r w:rsidR="00ED4CF2" w:rsidRPr="003D3ECC">
        <w:rPr>
          <w:lang w:val="en-GB" w:eastAsia="ja-JP"/>
        </w:rPr>
        <w:t xml:space="preserve">Moreover, </w:t>
      </w:r>
      <w:r w:rsidR="00EC15A9" w:rsidRPr="003D3ECC">
        <w:rPr>
          <w:lang w:val="en-GB" w:eastAsia="ja-JP"/>
        </w:rPr>
        <w:t>it suggests a different mechanism as compared to legacy where in legacy for a band</w:t>
      </w:r>
      <w:r w:rsidR="0097354E" w:rsidRPr="003D3ECC">
        <w:rPr>
          <w:lang w:val="en-GB" w:eastAsia="ja-JP"/>
        </w:rPr>
        <w:t xml:space="preserve">-pair, the location period is the same carrier/band whether the switch is “from” or “to” a </w:t>
      </w:r>
      <w:r w:rsidR="003D3ECC" w:rsidRPr="003D3ECC">
        <w:rPr>
          <w:lang w:val="en-GB" w:eastAsia="ja-JP"/>
        </w:rPr>
        <w:t>carrier/band. Th</w:t>
      </w:r>
      <w:r w:rsidR="008C5FA1">
        <w:rPr>
          <w:lang w:val="en-GB" w:eastAsia="ja-JP"/>
        </w:rPr>
        <w:t>is difference</w:t>
      </w:r>
      <w:r w:rsidR="003D3ECC" w:rsidRPr="003D3ECC">
        <w:rPr>
          <w:lang w:val="en-GB" w:eastAsia="ja-JP"/>
        </w:rPr>
        <w:t xml:space="preserve"> may cause additional complexity </w:t>
      </w:r>
      <w:r w:rsidR="008C5FA1">
        <w:rPr>
          <w:lang w:val="en-GB" w:eastAsia="ja-JP"/>
        </w:rPr>
        <w:t>both at gNB and</w:t>
      </w:r>
      <w:r w:rsidR="003D3ECC" w:rsidRPr="003D3ECC">
        <w:rPr>
          <w:lang w:val="en-GB" w:eastAsia="ja-JP"/>
        </w:rPr>
        <w:t xml:space="preserve"> UE. Moreover, this solution relies on the preceding transmission</w:t>
      </w:r>
      <w:r w:rsidR="008C5FA1">
        <w:rPr>
          <w:lang w:val="en-GB" w:eastAsia="ja-JP"/>
        </w:rPr>
        <w:t>s</w:t>
      </w:r>
      <w:r w:rsidR="003D3ECC" w:rsidRPr="003D3ECC">
        <w:rPr>
          <w:lang w:val="en-GB" w:eastAsia="ja-JP"/>
        </w:rPr>
        <w:t xml:space="preserve"> and hence, </w:t>
      </w:r>
      <w:r w:rsidR="00443982">
        <w:rPr>
          <w:lang w:val="en-GB" w:eastAsia="ja-JP"/>
        </w:rPr>
        <w:t xml:space="preserve">is </w:t>
      </w:r>
      <w:r w:rsidR="003D3ECC" w:rsidRPr="003D3ECC">
        <w:rPr>
          <w:lang w:val="en-GB" w:eastAsia="ja-JP"/>
        </w:rPr>
        <w:t xml:space="preserve">subject to error in case of misdetection of </w:t>
      </w:r>
      <w:r w:rsidR="00443982">
        <w:rPr>
          <w:lang w:val="en-GB" w:eastAsia="ja-JP"/>
        </w:rPr>
        <w:t xml:space="preserve">the </w:t>
      </w:r>
      <w:r w:rsidR="003D3ECC" w:rsidRPr="003D3ECC">
        <w:rPr>
          <w:lang w:val="en-GB" w:eastAsia="ja-JP"/>
        </w:rPr>
        <w:t>previous transmission</w:t>
      </w:r>
      <w:r w:rsidR="00443982">
        <w:rPr>
          <w:lang w:val="en-GB" w:eastAsia="ja-JP"/>
        </w:rPr>
        <w:t>s</w:t>
      </w:r>
      <w:r w:rsidR="003D3ECC" w:rsidRPr="003D3ECC">
        <w:rPr>
          <w:lang w:val="en-GB" w:eastAsia="ja-JP"/>
        </w:rPr>
        <w:t xml:space="preserve">. </w:t>
      </w:r>
    </w:p>
    <w:p w14:paraId="2CD31478" w14:textId="647F9E4B" w:rsidR="00D33EA5" w:rsidRPr="00D33EA5" w:rsidRDefault="003D3ECC" w:rsidP="00D33EA5">
      <w:pPr>
        <w:pStyle w:val="ListParagraph"/>
        <w:numPr>
          <w:ilvl w:val="0"/>
          <w:numId w:val="41"/>
        </w:numPr>
        <w:spacing w:afterLines="50" w:after="120" w:line="240" w:lineRule="auto"/>
        <w:jc w:val="both"/>
        <w:rPr>
          <w:rFonts w:asciiTheme="minorHAnsi" w:eastAsia="MS Mincho" w:hAnsiTheme="minorHAnsi" w:cstheme="minorHAnsi"/>
        </w:rPr>
      </w:pPr>
      <w:r w:rsidRPr="00D33EA5">
        <w:rPr>
          <w:lang w:val="en-GB" w:eastAsia="ja-JP"/>
        </w:rPr>
        <w:t>Alt</w:t>
      </w:r>
      <w:r w:rsidR="00841E16" w:rsidRPr="00D33EA5">
        <w:rPr>
          <w:lang w:val="en-GB" w:eastAsia="ja-JP"/>
        </w:rPr>
        <w:t xml:space="preserve">. </w:t>
      </w:r>
      <w:r w:rsidRPr="00D33EA5">
        <w:rPr>
          <w:lang w:val="en-GB" w:eastAsia="ja-JP"/>
        </w:rPr>
        <w:t>4 a</w:t>
      </w:r>
      <w:r w:rsidR="00841E16" w:rsidRPr="00D33EA5">
        <w:rPr>
          <w:lang w:val="en-GB" w:eastAsia="ja-JP"/>
        </w:rPr>
        <w:t xml:space="preserve">nd Alt.4-rev </w:t>
      </w:r>
      <w:r w:rsidR="000A3922" w:rsidRPr="00D33EA5">
        <w:rPr>
          <w:lang w:val="en-GB" w:eastAsia="ja-JP"/>
        </w:rPr>
        <w:t>are configuration based solutio</w:t>
      </w:r>
      <w:r w:rsidR="00820FD9" w:rsidRPr="00D33EA5">
        <w:rPr>
          <w:lang w:val="en-GB" w:eastAsia="ja-JP"/>
        </w:rPr>
        <w:t xml:space="preserve">ns and follow the legacy procedures. </w:t>
      </w:r>
      <w:r w:rsidR="00D33B9F" w:rsidRPr="00D33EA5">
        <w:rPr>
          <w:lang w:val="en-GB" w:eastAsia="ja-JP"/>
        </w:rPr>
        <w:t>Alt.4-rev achieves the same goal as Alt.4 with reduced signalling</w:t>
      </w:r>
      <w:r w:rsidR="00BA038F">
        <w:rPr>
          <w:lang w:val="en-GB" w:eastAsia="ja-JP"/>
        </w:rPr>
        <w:t xml:space="preserve"> and </w:t>
      </w:r>
      <w:r w:rsidR="00330CAC">
        <w:rPr>
          <w:lang w:val="en-GB" w:eastAsia="ja-JP"/>
        </w:rPr>
        <w:t>complexity</w:t>
      </w:r>
      <w:r w:rsidR="00512E01" w:rsidRPr="00D33EA5">
        <w:rPr>
          <w:lang w:val="en-GB" w:eastAsia="ja-JP"/>
        </w:rPr>
        <w:t xml:space="preserve">. </w:t>
      </w:r>
      <w:r w:rsidR="00182D21">
        <w:rPr>
          <w:lang w:val="en-GB" w:eastAsia="ja-JP"/>
        </w:rPr>
        <w:t>T</w:t>
      </w:r>
      <w:r w:rsidR="004B55B8" w:rsidRPr="00D33EA5">
        <w:rPr>
          <w:lang w:val="en-GB" w:eastAsia="ja-JP"/>
        </w:rPr>
        <w:t xml:space="preserve">he main </w:t>
      </w:r>
      <w:r w:rsidR="000C02E0" w:rsidRPr="00D33EA5">
        <w:rPr>
          <w:lang w:val="en-GB" w:eastAsia="ja-JP"/>
        </w:rPr>
        <w:t xml:space="preserve">goal of </w:t>
      </w:r>
      <w:r w:rsidR="00D9665A">
        <w:rPr>
          <w:lang w:val="en-GB" w:eastAsia="ja-JP"/>
        </w:rPr>
        <w:t>providing</w:t>
      </w:r>
      <w:r w:rsidR="000C02E0" w:rsidRPr="00D33EA5">
        <w:rPr>
          <w:lang w:val="en-GB" w:eastAsia="ja-JP"/>
        </w:rPr>
        <w:t xml:space="preserve"> the switching gap location </w:t>
      </w:r>
      <w:r w:rsidR="00561107">
        <w:rPr>
          <w:lang w:val="en-GB" w:eastAsia="ja-JP"/>
        </w:rPr>
        <w:t xml:space="preserve">is proper planning of </w:t>
      </w:r>
      <w:r w:rsidR="00193E26" w:rsidRPr="00D33EA5">
        <w:rPr>
          <w:lang w:val="en-GB" w:eastAsia="ja-JP"/>
        </w:rPr>
        <w:t xml:space="preserve">empty/bank symbols to accommodate </w:t>
      </w:r>
      <w:r w:rsidR="00BF3191" w:rsidRPr="00D33EA5">
        <w:rPr>
          <w:lang w:val="en-GB" w:eastAsia="ja-JP"/>
        </w:rPr>
        <w:t xml:space="preserve">Tx switching at </w:t>
      </w:r>
      <w:r w:rsidR="006966FE">
        <w:rPr>
          <w:lang w:val="en-GB" w:eastAsia="ja-JP"/>
        </w:rPr>
        <w:t xml:space="preserve">the </w:t>
      </w:r>
      <w:r w:rsidR="00BF3191" w:rsidRPr="00D33EA5">
        <w:rPr>
          <w:lang w:val="en-GB" w:eastAsia="ja-JP"/>
        </w:rPr>
        <w:t>UE</w:t>
      </w:r>
      <w:r w:rsidR="00E5001D">
        <w:rPr>
          <w:lang w:val="en-GB" w:eastAsia="ja-JP"/>
        </w:rPr>
        <w:t xml:space="preserve"> on </w:t>
      </w:r>
      <w:r w:rsidR="006966FE">
        <w:rPr>
          <w:lang w:val="en-GB" w:eastAsia="ja-JP"/>
        </w:rPr>
        <w:t xml:space="preserve">the </w:t>
      </w:r>
      <w:r w:rsidR="00E5001D">
        <w:rPr>
          <w:lang w:val="en-GB" w:eastAsia="ja-JP"/>
        </w:rPr>
        <w:t>indicated bands</w:t>
      </w:r>
      <w:r w:rsidR="00BF3191" w:rsidRPr="00D33EA5">
        <w:rPr>
          <w:lang w:val="en-GB" w:eastAsia="ja-JP"/>
        </w:rPr>
        <w:t xml:space="preserve">. </w:t>
      </w:r>
      <w:r w:rsidR="00D33EA5" w:rsidRPr="00D33EA5">
        <w:rPr>
          <w:lang w:val="en-GB" w:eastAsia="ja-JP"/>
        </w:rPr>
        <w:t xml:space="preserve">The same band can be used for this purpose </w:t>
      </w:r>
      <w:r w:rsidR="00D33EA5">
        <w:rPr>
          <w:lang w:val="en-GB" w:eastAsia="ja-JP"/>
        </w:rPr>
        <w:t>for any of the switching cases</w:t>
      </w:r>
      <w:r w:rsidR="00D33EA5" w:rsidRPr="00D33EA5">
        <w:rPr>
          <w:lang w:val="en-GB" w:eastAsia="ja-JP"/>
        </w:rPr>
        <w:t xml:space="preserve"> </w:t>
      </w:r>
      <w:r w:rsidR="00D33EA5" w:rsidRPr="00D33EA5">
        <w:rPr>
          <w:rFonts w:asciiTheme="minorHAnsi" w:eastAsia="MS Mincho" w:hAnsiTheme="minorHAnsi" w:cstheme="minorHAnsi"/>
        </w:rPr>
        <w:t>{A+B - C}, {A+C - B}</w:t>
      </w:r>
      <w:r w:rsidR="00D33EA5">
        <w:rPr>
          <w:rFonts w:asciiTheme="minorHAnsi" w:eastAsia="MS Mincho" w:hAnsiTheme="minorHAnsi" w:cstheme="minorHAnsi"/>
          <w:lang w:val="en-US"/>
        </w:rPr>
        <w:t xml:space="preserve"> and</w:t>
      </w:r>
      <w:r w:rsidR="00D33EA5" w:rsidRPr="00D33EA5">
        <w:rPr>
          <w:rFonts w:asciiTheme="minorHAnsi" w:eastAsia="MS Mincho" w:hAnsiTheme="minorHAnsi" w:cstheme="minorHAnsi"/>
        </w:rPr>
        <w:t xml:space="preserve"> {B+C - A}</w:t>
      </w:r>
      <w:r w:rsidR="00D33EA5">
        <w:rPr>
          <w:rFonts w:asciiTheme="minorHAnsi" w:eastAsia="MS Mincho" w:hAnsiTheme="minorHAnsi" w:cstheme="minorHAnsi"/>
          <w:lang w:val="en-US"/>
        </w:rPr>
        <w:t xml:space="preserve">. </w:t>
      </w:r>
      <w:r w:rsidR="00182D21">
        <w:rPr>
          <w:rFonts w:asciiTheme="minorHAnsi" w:eastAsia="MS Mincho" w:hAnsiTheme="minorHAnsi" w:cstheme="minorHAnsi"/>
          <w:lang w:val="en-US"/>
        </w:rPr>
        <w:t xml:space="preserve">Therefore Alt.4-rev is </w:t>
      </w:r>
      <w:r w:rsidR="00330CAC">
        <w:rPr>
          <w:rFonts w:asciiTheme="minorHAnsi" w:eastAsia="MS Mincho" w:hAnsiTheme="minorHAnsi" w:cstheme="minorHAnsi"/>
          <w:lang w:val="en-US"/>
        </w:rPr>
        <w:t>a preferred solution.</w:t>
      </w:r>
    </w:p>
    <w:p w14:paraId="5DD16DDC" w14:textId="5A62B4EF" w:rsidR="006D67E8" w:rsidRDefault="0049136A" w:rsidP="005D4A60">
      <w:pPr>
        <w:rPr>
          <w:lang w:val="en-GB" w:eastAsia="ja-JP"/>
        </w:rPr>
      </w:pPr>
      <w:r>
        <w:rPr>
          <w:lang w:val="en-GB" w:eastAsia="ja-JP"/>
        </w:rPr>
        <w:t>Based on the above discussion, we propose the following:</w:t>
      </w:r>
    </w:p>
    <w:p w14:paraId="67828117" w14:textId="3153105D" w:rsidR="001336C1" w:rsidRDefault="001336C1" w:rsidP="001336C1">
      <w:pPr>
        <w:pStyle w:val="Proposal"/>
      </w:pPr>
      <w:bookmarkStart w:id="2" w:name="_Toc127549742"/>
      <w:r>
        <w:t>The</w:t>
      </w:r>
      <w:r w:rsidRPr="000E2BAE">
        <w:t xml:space="preserve"> switching period location per configured 3 or 4 bands</w:t>
      </w:r>
      <w:r>
        <w:t xml:space="preserve"> is determined by configuration, as the following (Alt</w:t>
      </w:r>
      <w:r w:rsidR="00012A19">
        <w:t>. 4-rev):</w:t>
      </w:r>
      <w:bookmarkEnd w:id="2"/>
    </w:p>
    <w:p w14:paraId="518647E2" w14:textId="2E66EA0E" w:rsidR="001336C1" w:rsidRPr="001336C1" w:rsidRDefault="001336C1" w:rsidP="005C09D1">
      <w:pPr>
        <w:pStyle w:val="Proposal"/>
        <w:numPr>
          <w:ilvl w:val="2"/>
          <w:numId w:val="2"/>
        </w:numPr>
      </w:pPr>
      <w:bookmarkStart w:id="3" w:name="_Toc127549743"/>
      <w:r w:rsidRPr="001336C1">
        <w:rPr>
          <w:rFonts w:eastAsia="MS Mincho" w:cstheme="minorHAnsi"/>
        </w:rPr>
        <w:t xml:space="preserve">In 3 bands case, </w:t>
      </w:r>
      <w:r>
        <w:rPr>
          <w:rFonts w:eastAsia="MS Mincho" w:cstheme="minorHAnsi"/>
        </w:rPr>
        <w:t>the</w:t>
      </w:r>
      <w:r w:rsidRPr="001336C1">
        <w:rPr>
          <w:rFonts w:eastAsia="MS Mincho" w:cstheme="minorHAnsi"/>
        </w:rPr>
        <w:t xml:space="preserve"> switching period location </w:t>
      </w:r>
      <w:r>
        <w:rPr>
          <w:rFonts w:eastAsia="MS Mincho" w:cstheme="minorHAnsi"/>
        </w:rPr>
        <w:t xml:space="preserve">is configured </w:t>
      </w:r>
      <w:r w:rsidRPr="001336C1">
        <w:rPr>
          <w:rFonts w:eastAsia="MS Mincho" w:cstheme="minorHAnsi"/>
        </w:rPr>
        <w:t>for each of switching case pair such as {A, B}, {A, C}, {B, C}, {A, B, C}</w:t>
      </w:r>
      <w:bookmarkEnd w:id="3"/>
    </w:p>
    <w:p w14:paraId="16AFC868" w14:textId="23238183" w:rsidR="00CA1A5A" w:rsidRPr="00E47677" w:rsidRDefault="001336C1" w:rsidP="00CA1A5A">
      <w:pPr>
        <w:pStyle w:val="Proposal"/>
        <w:numPr>
          <w:ilvl w:val="2"/>
          <w:numId w:val="2"/>
        </w:numPr>
      </w:pPr>
      <w:bookmarkStart w:id="4" w:name="_Toc127549744"/>
      <w:r w:rsidRPr="001336C1">
        <w:rPr>
          <w:rFonts w:eastAsia="MS Mincho" w:cstheme="minorHAnsi"/>
        </w:rPr>
        <w:t>In 4 bands case, gNB configures switching period location for each of switching case pair such as {A, B}, {A, C}, {A, D}, {B, C}, {B, D}, {C, D}, {A, B, C}, {A, B, D}, {B, C, D}, {A, B, C, D}</w:t>
      </w:r>
      <w:bookmarkEnd w:id="4"/>
    </w:p>
    <w:p w14:paraId="693C21A8" w14:textId="1729EF8B" w:rsidR="005D4A60" w:rsidRDefault="005D4A60" w:rsidP="005D4A60">
      <w:pPr>
        <w:pStyle w:val="Heading2"/>
      </w:pPr>
      <w:r>
        <w:t>Switching separation time</w:t>
      </w:r>
    </w:p>
    <w:p w14:paraId="4125007F" w14:textId="61E44E6C" w:rsidR="00A10E29" w:rsidRPr="000318B2" w:rsidRDefault="00901065" w:rsidP="000318B2">
      <w:pPr>
        <w:rPr>
          <w:lang w:val="en-GB" w:eastAsia="ja-JP"/>
        </w:rPr>
      </w:pPr>
      <w:r>
        <w:rPr>
          <w:lang w:val="en-GB" w:eastAsia="ja-JP"/>
        </w:rPr>
        <w:t xml:space="preserve">The following agreement was made during the last meeting regarding the </w:t>
      </w:r>
      <w:r w:rsidR="00A10E29">
        <w:rPr>
          <w:lang w:val="en-GB" w:eastAsia="ja-JP"/>
        </w:rPr>
        <w:t xml:space="preserve">switching </w:t>
      </w:r>
      <w:r>
        <w:rPr>
          <w:lang w:val="en-GB" w:eastAsia="ja-JP"/>
        </w:rPr>
        <w:t>separation time</w:t>
      </w:r>
      <w:r w:rsidR="00A10E29">
        <w:rPr>
          <w:lang w:val="en-GB" w:eastAsia="ja-JP"/>
        </w:rPr>
        <w:t>.</w:t>
      </w:r>
    </w:p>
    <w:tbl>
      <w:tblPr>
        <w:tblStyle w:val="TableGrid"/>
        <w:tblW w:w="0" w:type="auto"/>
        <w:tblLook w:val="04A0" w:firstRow="1" w:lastRow="0" w:firstColumn="1" w:lastColumn="0" w:noHBand="0" w:noVBand="1"/>
      </w:tblPr>
      <w:tblGrid>
        <w:gridCol w:w="9350"/>
      </w:tblGrid>
      <w:tr w:rsidR="001553DF" w14:paraId="43F8A3FF" w14:textId="77777777" w:rsidTr="001553DF">
        <w:tc>
          <w:tcPr>
            <w:tcW w:w="9350" w:type="dxa"/>
          </w:tcPr>
          <w:p w14:paraId="7F20A212" w14:textId="77777777" w:rsidR="000318B2" w:rsidRPr="00217A93" w:rsidRDefault="000318B2" w:rsidP="000318B2">
            <w:pPr>
              <w:rPr>
                <w:rFonts w:cs="Times"/>
                <w:b/>
                <w:bCs/>
                <w:szCs w:val="20"/>
                <w:highlight w:val="green"/>
                <w:lang w:eastAsia="x-none"/>
              </w:rPr>
            </w:pPr>
            <w:r w:rsidRPr="00217A93">
              <w:rPr>
                <w:rFonts w:cs="Times"/>
                <w:b/>
                <w:bCs/>
                <w:szCs w:val="20"/>
                <w:highlight w:val="green"/>
                <w:lang w:eastAsia="x-none"/>
              </w:rPr>
              <w:t>Agreement</w:t>
            </w:r>
          </w:p>
          <w:p w14:paraId="21F699C8" w14:textId="77777777" w:rsidR="000318B2" w:rsidRPr="00C61DD6" w:rsidRDefault="000318B2" w:rsidP="000318B2">
            <w:pPr>
              <w:jc w:val="both"/>
              <w:rPr>
                <w:rFonts w:ascii="Calibri" w:eastAsia="SimSun" w:hAnsi="Calibri" w:cs="Calibri"/>
                <w:lang w:eastAsia="zh-CN"/>
              </w:rPr>
            </w:pPr>
            <w:r w:rsidRPr="00C61DD6">
              <w:rPr>
                <w:rFonts w:eastAsia="SimSun"/>
                <w:lang w:eastAsia="zh-CN"/>
              </w:rPr>
              <w:t>Following restrictions are applied for Rel-18 UL Tx switching across 3 or 4 bands.</w:t>
            </w:r>
          </w:p>
          <w:p w14:paraId="0C765045" w14:textId="77777777" w:rsidR="000318B2" w:rsidRDefault="000318B2" w:rsidP="000318B2">
            <w:pPr>
              <w:pStyle w:val="ListParagraph"/>
              <w:numPr>
                <w:ilvl w:val="0"/>
                <w:numId w:val="38"/>
              </w:numPr>
              <w:spacing w:line="240" w:lineRule="auto"/>
              <w:jc w:val="both"/>
              <w:rPr>
                <w:rFonts w:eastAsia="MS Mincho"/>
                <w:lang w:val="en-AU"/>
              </w:rPr>
            </w:pPr>
            <w:r w:rsidRPr="00C61DD6">
              <w:rPr>
                <w:rFonts w:eastAsia="MS Mincho"/>
                <w:lang w:val="en-AU"/>
              </w:rPr>
              <w:t>The UE does not expect to perform more than one uplink switching within a reference slot based on µ</w:t>
            </w:r>
            <w:r w:rsidRPr="00C61DD6">
              <w:rPr>
                <w:rFonts w:eastAsia="MS Mincho"/>
                <w:vertAlign w:val="subscript"/>
                <w:lang w:val="en-AU"/>
              </w:rPr>
              <w:t>UL</w:t>
            </w:r>
            <w:r w:rsidRPr="00C61DD6">
              <w:rPr>
                <w:rFonts w:eastAsia="MS Mincho"/>
                <w:lang w:val="en-AU"/>
              </w:rPr>
              <w:t> = max(µ</w:t>
            </w:r>
            <w:r w:rsidRPr="00C61DD6">
              <w:rPr>
                <w:rFonts w:eastAsia="MS Mincho"/>
                <w:vertAlign w:val="subscript"/>
                <w:lang w:val="en-AU"/>
              </w:rPr>
              <w:t>UL, 1</w:t>
            </w:r>
            <w:r w:rsidRPr="00C61DD6">
              <w:rPr>
                <w:rFonts w:eastAsia="MS Mincho"/>
                <w:lang w:val="en-AU"/>
              </w:rPr>
              <w:t>, µ</w:t>
            </w:r>
            <w:r w:rsidRPr="00C61DD6">
              <w:rPr>
                <w:rFonts w:eastAsia="MS Mincho"/>
                <w:vertAlign w:val="subscript"/>
                <w:lang w:val="en-AU"/>
              </w:rPr>
              <w:t>UL, 2</w:t>
            </w:r>
            <w:r w:rsidRPr="00C61DD6">
              <w:rPr>
                <w:rFonts w:eastAsia="MS Mincho"/>
                <w:lang w:val="en-AU"/>
              </w:rPr>
              <w:t>, µ</w:t>
            </w:r>
            <w:r w:rsidRPr="00C61DD6">
              <w:rPr>
                <w:rFonts w:eastAsia="MS Mincho"/>
                <w:vertAlign w:val="subscript"/>
                <w:lang w:val="en-AU"/>
              </w:rPr>
              <w:t>UL, 3</w:t>
            </w:r>
            <w:r w:rsidRPr="00C61DD6">
              <w:rPr>
                <w:rFonts w:eastAsia="MS Mincho"/>
                <w:lang w:val="en-AU"/>
              </w:rPr>
              <w:t>) in case of 3 bands, µ</w:t>
            </w:r>
            <w:r w:rsidRPr="00C61DD6">
              <w:rPr>
                <w:rFonts w:eastAsia="MS Mincho"/>
                <w:vertAlign w:val="subscript"/>
                <w:lang w:val="en-AU"/>
              </w:rPr>
              <w:t>UL</w:t>
            </w:r>
            <w:r w:rsidRPr="00C61DD6">
              <w:rPr>
                <w:rFonts w:eastAsia="MS Mincho"/>
                <w:lang w:val="en-AU"/>
              </w:rPr>
              <w:t> = max(µ</w:t>
            </w:r>
            <w:r w:rsidRPr="00C61DD6">
              <w:rPr>
                <w:rFonts w:eastAsia="MS Mincho"/>
                <w:vertAlign w:val="subscript"/>
                <w:lang w:val="en-AU"/>
              </w:rPr>
              <w:t>UL, 1</w:t>
            </w:r>
            <w:r w:rsidRPr="00C61DD6">
              <w:rPr>
                <w:rFonts w:eastAsia="MS Mincho"/>
                <w:lang w:val="en-AU"/>
              </w:rPr>
              <w:t>, µ</w:t>
            </w:r>
            <w:r w:rsidRPr="00C61DD6">
              <w:rPr>
                <w:rFonts w:eastAsia="MS Mincho"/>
                <w:vertAlign w:val="subscript"/>
                <w:lang w:val="en-AU"/>
              </w:rPr>
              <w:t>UL, 2</w:t>
            </w:r>
            <w:r w:rsidRPr="00C61DD6">
              <w:rPr>
                <w:rFonts w:eastAsia="MS Mincho"/>
                <w:lang w:val="en-AU"/>
              </w:rPr>
              <w:t>, µ</w:t>
            </w:r>
            <w:r w:rsidRPr="00C61DD6">
              <w:rPr>
                <w:rFonts w:eastAsia="MS Mincho"/>
                <w:vertAlign w:val="subscript"/>
                <w:lang w:val="en-AU"/>
              </w:rPr>
              <w:t>UL, 3</w:t>
            </w:r>
            <w:r w:rsidRPr="00C61DD6">
              <w:rPr>
                <w:rFonts w:eastAsia="MS Mincho"/>
                <w:lang w:val="en-AU"/>
              </w:rPr>
              <w:t>, µ</w:t>
            </w:r>
            <w:r w:rsidRPr="00C61DD6">
              <w:rPr>
                <w:rFonts w:eastAsia="MS Mincho"/>
                <w:vertAlign w:val="subscript"/>
                <w:lang w:val="en-AU"/>
              </w:rPr>
              <w:t>UL, 4</w:t>
            </w:r>
            <w:r w:rsidRPr="00C61DD6">
              <w:rPr>
                <w:rFonts w:eastAsia="MS Mincho"/>
                <w:lang w:val="en-AU"/>
              </w:rPr>
              <w:t>) in case of 4 bands, where µ</w:t>
            </w:r>
            <w:r w:rsidRPr="00C61DD6">
              <w:rPr>
                <w:rFonts w:eastAsia="MS Mincho"/>
                <w:vertAlign w:val="subscript"/>
                <w:lang w:val="en-AU"/>
              </w:rPr>
              <w:t>UL, 1</w:t>
            </w:r>
            <w:r w:rsidRPr="00C61DD6">
              <w:rPr>
                <w:rFonts w:eastAsia="MS Mincho"/>
                <w:lang w:val="en-AU"/>
              </w:rPr>
              <w:t>, µ</w:t>
            </w:r>
            <w:r w:rsidRPr="00C61DD6">
              <w:rPr>
                <w:rFonts w:eastAsia="MS Mincho"/>
                <w:vertAlign w:val="subscript"/>
                <w:lang w:val="en-AU"/>
              </w:rPr>
              <w:t>UL, 2</w:t>
            </w:r>
            <w:r w:rsidRPr="00C61DD6">
              <w:rPr>
                <w:rFonts w:eastAsia="MS Mincho"/>
                <w:lang w:val="en-AU"/>
              </w:rPr>
              <w:t>, µ</w:t>
            </w:r>
            <w:r w:rsidRPr="00C61DD6">
              <w:rPr>
                <w:rFonts w:eastAsia="MS Mincho"/>
                <w:vertAlign w:val="subscript"/>
                <w:lang w:val="en-AU"/>
              </w:rPr>
              <w:t>UL, 3</w:t>
            </w:r>
            <w:r w:rsidRPr="00C61DD6">
              <w:rPr>
                <w:rFonts w:eastAsia="MS Mincho"/>
                <w:lang w:val="en-AU"/>
              </w:rPr>
              <w:t>, µ</w:t>
            </w:r>
            <w:r w:rsidRPr="00C61DD6">
              <w:rPr>
                <w:rFonts w:eastAsia="MS Mincho"/>
                <w:vertAlign w:val="subscript"/>
                <w:lang w:val="en-AU"/>
              </w:rPr>
              <w:t>UL, 4</w:t>
            </w:r>
            <w:r w:rsidRPr="00C61DD6">
              <w:rPr>
                <w:rFonts w:eastAsia="MS Mincho"/>
                <w:lang w:val="en-AU"/>
              </w:rPr>
              <w:t> are SCSs of active UL bandwidth parts of the bands in the band combination</w:t>
            </w:r>
          </w:p>
          <w:p w14:paraId="31F22CE7" w14:textId="77777777" w:rsidR="000318B2" w:rsidRDefault="000318B2" w:rsidP="000318B2">
            <w:pPr>
              <w:pStyle w:val="ListParagraph"/>
              <w:numPr>
                <w:ilvl w:val="1"/>
                <w:numId w:val="38"/>
              </w:numPr>
              <w:spacing w:line="240" w:lineRule="auto"/>
              <w:jc w:val="both"/>
              <w:rPr>
                <w:rFonts w:eastAsia="MS Mincho"/>
                <w:lang w:val="en-AU"/>
              </w:rPr>
            </w:pPr>
            <w:r w:rsidRPr="00E61F00">
              <w:rPr>
                <w:rFonts w:eastAsia="MS Mincho"/>
                <w:lang w:val="en-AU"/>
              </w:rPr>
              <w:t>If there are two consecutive intra-band carriers in one band, µ</w:t>
            </w:r>
            <w:r w:rsidRPr="00E61F00">
              <w:rPr>
                <w:rFonts w:eastAsia="MS Mincho"/>
                <w:vertAlign w:val="subscript"/>
                <w:lang w:val="en-AU"/>
              </w:rPr>
              <w:t>UL, 1</w:t>
            </w:r>
            <w:r w:rsidRPr="00E61F00">
              <w:rPr>
                <w:rFonts w:eastAsia="MS Mincho"/>
                <w:lang w:val="en-AU"/>
              </w:rPr>
              <w:t xml:space="preserve"> = </w:t>
            </w:r>
            <w:proofErr w:type="gramStart"/>
            <w:r w:rsidRPr="00E61F00">
              <w:rPr>
                <w:rFonts w:eastAsia="MS Mincho"/>
                <w:lang w:val="en-AU"/>
              </w:rPr>
              <w:t>max(</w:t>
            </w:r>
            <w:proofErr w:type="gramEnd"/>
            <w:r w:rsidRPr="00E61F00">
              <w:rPr>
                <w:rFonts w:eastAsia="MS Mincho"/>
                <w:lang w:val="en-AU"/>
              </w:rPr>
              <w:t>µ</w:t>
            </w:r>
            <w:r w:rsidRPr="00E61F00">
              <w:rPr>
                <w:rFonts w:eastAsia="MS Mincho"/>
                <w:vertAlign w:val="subscript"/>
                <w:lang w:val="en-AU"/>
              </w:rPr>
              <w:t>UL, 1-1</w:t>
            </w:r>
            <w:r w:rsidRPr="00E61F00">
              <w:rPr>
                <w:rFonts w:eastAsia="MS Mincho"/>
                <w:lang w:val="en-AU"/>
              </w:rPr>
              <w:t>, µ</w:t>
            </w:r>
            <w:r w:rsidRPr="00E61F00">
              <w:rPr>
                <w:rFonts w:eastAsia="MS Mincho"/>
                <w:vertAlign w:val="subscript"/>
                <w:lang w:val="en-AU"/>
              </w:rPr>
              <w:t>UL, 1-2</w:t>
            </w:r>
            <w:r w:rsidRPr="00E61F00">
              <w:rPr>
                <w:rFonts w:eastAsia="MS Mincho"/>
                <w:lang w:val="en-AU"/>
              </w:rPr>
              <w:t>), where µ</w:t>
            </w:r>
            <w:r w:rsidRPr="00E61F00">
              <w:rPr>
                <w:rFonts w:eastAsia="MS Mincho"/>
                <w:vertAlign w:val="subscript"/>
                <w:lang w:val="en-AU"/>
              </w:rPr>
              <w:t xml:space="preserve">UL, 1-1 </w:t>
            </w:r>
            <w:r w:rsidRPr="00E61F00">
              <w:rPr>
                <w:rFonts w:eastAsia="MS Mincho"/>
                <w:lang w:val="en-AU"/>
              </w:rPr>
              <w:t>and µ</w:t>
            </w:r>
            <w:r w:rsidRPr="00E61F00">
              <w:rPr>
                <w:rFonts w:eastAsia="MS Mincho"/>
                <w:vertAlign w:val="subscript"/>
                <w:lang w:val="en-AU"/>
              </w:rPr>
              <w:t>UL, 1-2</w:t>
            </w:r>
            <w:r w:rsidRPr="00E61F00">
              <w:rPr>
                <w:rFonts w:eastAsia="MS Mincho"/>
                <w:lang w:val="en-AU"/>
              </w:rPr>
              <w:t> are SCSs of active UL bandwidth parts of the carriers in the band</w:t>
            </w:r>
          </w:p>
          <w:p w14:paraId="32B1587C" w14:textId="77777777" w:rsidR="000318B2" w:rsidRDefault="000318B2" w:rsidP="000318B2">
            <w:pPr>
              <w:pStyle w:val="ListParagraph"/>
              <w:numPr>
                <w:ilvl w:val="0"/>
                <w:numId w:val="38"/>
              </w:numPr>
              <w:spacing w:line="240" w:lineRule="auto"/>
              <w:jc w:val="both"/>
              <w:rPr>
                <w:rFonts w:eastAsia="MS Mincho"/>
                <w:lang w:val="en-AU"/>
              </w:rPr>
            </w:pPr>
            <w:r w:rsidRPr="00E61F00">
              <w:rPr>
                <w:rFonts w:eastAsia="MS Mincho"/>
                <w:highlight w:val="darkYellow"/>
                <w:lang w:val="en-AU"/>
              </w:rPr>
              <w:lastRenderedPageBreak/>
              <w:t>(</w:t>
            </w:r>
            <w:proofErr w:type="gramStart"/>
            <w:r w:rsidRPr="00E61F00">
              <w:rPr>
                <w:rFonts w:eastAsia="MS Mincho"/>
                <w:highlight w:val="darkYellow"/>
                <w:lang w:val="en-AU"/>
              </w:rPr>
              <w:t>working</w:t>
            </w:r>
            <w:proofErr w:type="gramEnd"/>
            <w:r w:rsidRPr="00E61F00">
              <w:rPr>
                <w:rFonts w:eastAsia="MS Mincho"/>
                <w:highlight w:val="darkYellow"/>
                <w:lang w:val="en-AU"/>
              </w:rPr>
              <w:t xml:space="preserve"> assumption)</w:t>
            </w:r>
            <w:r w:rsidRPr="00E61F00">
              <w:rPr>
                <w:rFonts w:eastAsia="MS Mincho"/>
                <w:lang w:val="en-AU"/>
              </w:rPr>
              <w:t xml:space="preserve"> If two uplink switching are triggered and result in UL transmissions on more than 2 bands within any two consecutive reference slots, then the time duration between the end of </w:t>
            </w:r>
            <w:r w:rsidRPr="00E61F00">
              <w:t xml:space="preserve">all </w:t>
            </w:r>
            <w:r w:rsidRPr="00E61F00">
              <w:rPr>
                <w:rFonts w:eastAsia="MS Mincho"/>
                <w:lang w:val="en-AU"/>
              </w:rPr>
              <w:t>transmission</w:t>
            </w:r>
            <w:r w:rsidRPr="00E61F00">
              <w:t>(s) prior to the first uplink switching</w:t>
            </w:r>
            <w:r w:rsidRPr="00E61F00">
              <w:rPr>
                <w:rFonts w:eastAsia="MS Mincho"/>
                <w:lang w:val="en-AU"/>
              </w:rPr>
              <w:t xml:space="preserve"> and the start of </w:t>
            </w:r>
            <w:r w:rsidRPr="00E61F00">
              <w:t>all</w:t>
            </w:r>
            <w:r w:rsidRPr="00E61F00">
              <w:rPr>
                <w:rFonts w:eastAsia="MS Mincho"/>
                <w:lang w:val="en-AU"/>
              </w:rPr>
              <w:t xml:space="preserve"> transmission</w:t>
            </w:r>
            <w:r w:rsidRPr="00E61F00">
              <w:t>(s) after the second uplink switching</w:t>
            </w:r>
            <w:r w:rsidRPr="00E61F00">
              <w:rPr>
                <w:rFonts w:eastAsia="MS Mincho"/>
                <w:lang w:val="en-AU"/>
              </w:rPr>
              <w:t xml:space="preserve"> within the two reference slots is expected to be not less than a minimum separation time </w:t>
            </w:r>
          </w:p>
          <w:p w14:paraId="589C5A39" w14:textId="77777777" w:rsidR="000318B2" w:rsidRDefault="000318B2" w:rsidP="000318B2">
            <w:pPr>
              <w:pStyle w:val="ListParagraph"/>
              <w:numPr>
                <w:ilvl w:val="1"/>
                <w:numId w:val="38"/>
              </w:numPr>
              <w:spacing w:line="240" w:lineRule="auto"/>
              <w:jc w:val="both"/>
              <w:rPr>
                <w:rFonts w:eastAsia="MS Mincho"/>
                <w:lang w:val="en-AU"/>
              </w:rPr>
            </w:pPr>
            <w:r w:rsidRPr="00E61F00">
              <w:rPr>
                <w:rFonts w:eastAsia="MS Mincho"/>
                <w:lang w:val="en-AU"/>
              </w:rPr>
              <w:t xml:space="preserve">The minimum separation time is a sum of X us and the switching gap required for </w:t>
            </w:r>
            <w:r w:rsidRPr="00E61F00">
              <w:t>the second uplink switching</w:t>
            </w:r>
            <w:r w:rsidRPr="00E61F00">
              <w:rPr>
                <w:rFonts w:eastAsia="MS Mincho"/>
                <w:lang w:val="en-AU"/>
              </w:rPr>
              <w:t>.</w:t>
            </w:r>
          </w:p>
          <w:p w14:paraId="7716E268" w14:textId="532F2E04" w:rsidR="001553DF" w:rsidRPr="000318B2" w:rsidRDefault="000318B2" w:rsidP="001553DF">
            <w:pPr>
              <w:pStyle w:val="ListParagraph"/>
              <w:numPr>
                <w:ilvl w:val="1"/>
                <w:numId w:val="38"/>
              </w:numPr>
              <w:spacing w:line="240" w:lineRule="auto"/>
              <w:jc w:val="both"/>
              <w:rPr>
                <w:rFonts w:eastAsia="MS Mincho"/>
                <w:lang w:val="en-AU"/>
              </w:rPr>
            </w:pPr>
            <w:r w:rsidRPr="00E61F00">
              <w:rPr>
                <w:rFonts w:eastAsia="MS Mincho"/>
                <w:lang w:val="en-AU"/>
              </w:rPr>
              <w:t>X us is subject to UE capability with a value set of {0us, 500us}</w:t>
            </w:r>
          </w:p>
        </w:tc>
      </w:tr>
    </w:tbl>
    <w:p w14:paraId="2DA8E0AA" w14:textId="28B390FE" w:rsidR="001553DF" w:rsidRDefault="001553DF" w:rsidP="001553DF">
      <w:pPr>
        <w:rPr>
          <w:lang w:val="en-GB" w:eastAsia="ja-JP"/>
        </w:rPr>
      </w:pPr>
    </w:p>
    <w:p w14:paraId="287CE87E" w14:textId="0BA18DC3" w:rsidR="00046FE3" w:rsidRDefault="00BB147B" w:rsidP="00CF6D1D">
      <w:pPr>
        <w:rPr>
          <w:lang w:val="en-GB" w:eastAsia="ja-JP"/>
        </w:rPr>
      </w:pPr>
      <w:r>
        <w:rPr>
          <w:lang w:val="en-GB" w:eastAsia="ja-JP"/>
        </w:rPr>
        <w:t>The description of the minimum separation time in case two UL switches across two consecutive reference slot</w:t>
      </w:r>
      <w:r w:rsidR="0095317D">
        <w:rPr>
          <w:lang w:val="en-GB" w:eastAsia="ja-JP"/>
        </w:rPr>
        <w:t>s</w:t>
      </w:r>
      <w:r>
        <w:rPr>
          <w:lang w:val="en-GB" w:eastAsia="ja-JP"/>
        </w:rPr>
        <w:t xml:space="preserve"> was endorsed as working assumption. </w:t>
      </w:r>
      <w:r w:rsidR="003459D5">
        <w:rPr>
          <w:lang w:val="en-GB" w:eastAsia="ja-JP"/>
        </w:rPr>
        <w:t>C</w:t>
      </w:r>
      <w:r w:rsidR="00604808">
        <w:rPr>
          <w:lang w:val="en-GB" w:eastAsia="ja-JP"/>
        </w:rPr>
        <w:t>oncern</w:t>
      </w:r>
      <w:r w:rsidR="003459D5">
        <w:rPr>
          <w:lang w:val="en-GB" w:eastAsia="ja-JP"/>
        </w:rPr>
        <w:t xml:space="preserve">s were raised </w:t>
      </w:r>
      <w:r w:rsidR="00A65C3F">
        <w:rPr>
          <w:lang w:val="en-GB" w:eastAsia="ja-JP"/>
        </w:rPr>
        <w:t>due to</w:t>
      </w:r>
      <w:r w:rsidR="003459D5">
        <w:rPr>
          <w:lang w:val="en-GB" w:eastAsia="ja-JP"/>
        </w:rPr>
        <w:t xml:space="preserve"> the ambiguity </w:t>
      </w:r>
      <w:r w:rsidR="00A65C3F">
        <w:rPr>
          <w:lang w:val="en-GB" w:eastAsia="ja-JP"/>
        </w:rPr>
        <w:t xml:space="preserve">that </w:t>
      </w:r>
      <w:r w:rsidR="001E35D7">
        <w:rPr>
          <w:lang w:val="en-GB" w:eastAsia="ja-JP"/>
        </w:rPr>
        <w:t xml:space="preserve">the description </w:t>
      </w:r>
      <w:r w:rsidR="00111CE3">
        <w:rPr>
          <w:lang w:val="en-GB" w:eastAsia="ja-JP"/>
        </w:rPr>
        <w:t>c</w:t>
      </w:r>
      <w:r w:rsidR="00A65C3F">
        <w:rPr>
          <w:lang w:val="en-GB" w:eastAsia="ja-JP"/>
        </w:rPr>
        <w:t>ould cause</w:t>
      </w:r>
      <w:r w:rsidR="006F0BAF">
        <w:rPr>
          <w:lang w:val="en-GB" w:eastAsia="ja-JP"/>
        </w:rPr>
        <w:t xml:space="preserve">. </w:t>
      </w:r>
      <w:r w:rsidR="00604808">
        <w:rPr>
          <w:lang w:val="en-GB" w:eastAsia="ja-JP"/>
        </w:rPr>
        <w:t xml:space="preserve"> </w:t>
      </w:r>
      <w:r w:rsidR="00161CCB">
        <w:rPr>
          <w:lang w:val="en-GB" w:eastAsia="ja-JP"/>
        </w:rPr>
        <w:t>I</w:t>
      </w:r>
      <w:r w:rsidR="003459D5">
        <w:rPr>
          <w:lang w:val="en-GB" w:eastAsia="ja-JP"/>
        </w:rPr>
        <w:t>n</w:t>
      </w:r>
      <w:r w:rsidR="00604808">
        <w:rPr>
          <w:lang w:val="en-GB" w:eastAsia="ja-JP"/>
        </w:rPr>
        <w:t xml:space="preserve"> our view the </w:t>
      </w:r>
      <w:r w:rsidR="002E6AAA">
        <w:rPr>
          <w:lang w:val="en-GB" w:eastAsia="ja-JP"/>
        </w:rPr>
        <w:t>w</w:t>
      </w:r>
      <w:r w:rsidR="00161CCB">
        <w:rPr>
          <w:lang w:val="en-GB" w:eastAsia="ja-JP"/>
        </w:rPr>
        <w:t xml:space="preserve">orking assumption should be revised </w:t>
      </w:r>
      <w:r w:rsidR="00C11DE9">
        <w:rPr>
          <w:lang w:val="en-GB" w:eastAsia="ja-JP"/>
        </w:rPr>
        <w:t>to accurately reflect</w:t>
      </w:r>
      <w:r w:rsidR="005D5F8B">
        <w:rPr>
          <w:lang w:val="en-GB" w:eastAsia="ja-JP"/>
        </w:rPr>
        <w:t xml:space="preserve"> the intention. </w:t>
      </w:r>
      <w:r w:rsidR="00756512">
        <w:rPr>
          <w:lang w:val="en-GB" w:eastAsia="ja-JP"/>
        </w:rPr>
        <w:t xml:space="preserve">We suggest </w:t>
      </w:r>
      <w:r w:rsidR="00F11B1F">
        <w:rPr>
          <w:lang w:val="en-GB" w:eastAsia="ja-JP"/>
        </w:rPr>
        <w:t>incorporating</w:t>
      </w:r>
      <w:r w:rsidR="00756512">
        <w:rPr>
          <w:lang w:val="en-GB" w:eastAsia="ja-JP"/>
        </w:rPr>
        <w:t xml:space="preserve"> the following clarifications in the working assumption </w:t>
      </w:r>
      <w:r w:rsidR="00083D60">
        <w:rPr>
          <w:lang w:val="en-GB" w:eastAsia="ja-JP"/>
        </w:rPr>
        <w:t>for this purpose</w:t>
      </w:r>
      <w:r w:rsidR="00046FE3">
        <w:rPr>
          <w:lang w:val="en-GB" w:eastAsia="ja-JP"/>
        </w:rPr>
        <w:t>:</w:t>
      </w:r>
    </w:p>
    <w:p w14:paraId="77BC71BC" w14:textId="7F3DB49D" w:rsidR="005C0B88" w:rsidRDefault="00046FE3" w:rsidP="00046FE3">
      <w:pPr>
        <w:pStyle w:val="ListParagraph"/>
        <w:numPr>
          <w:ilvl w:val="0"/>
          <w:numId w:val="45"/>
        </w:numPr>
        <w:rPr>
          <w:lang w:val="en-GB" w:eastAsia="ja-JP"/>
        </w:rPr>
      </w:pPr>
      <w:r>
        <w:rPr>
          <w:lang w:val="en-GB" w:eastAsia="ja-JP"/>
        </w:rPr>
        <w:t>Order the two UL transmission</w:t>
      </w:r>
      <w:r w:rsidR="00FB5660">
        <w:rPr>
          <w:lang w:val="en-GB" w:eastAsia="ja-JP"/>
        </w:rPr>
        <w:t xml:space="preserve">s that have triggered </w:t>
      </w:r>
      <w:r w:rsidR="005C0B88">
        <w:rPr>
          <w:lang w:val="en-GB" w:eastAsia="ja-JP"/>
        </w:rPr>
        <w:t>UL Tx switching</w:t>
      </w:r>
      <w:r w:rsidR="004B2430">
        <w:rPr>
          <w:lang w:val="en-GB" w:eastAsia="ja-JP"/>
        </w:rPr>
        <w:t xml:space="preserve"> by using the corresponding starting times.</w:t>
      </w:r>
    </w:p>
    <w:p w14:paraId="15439491" w14:textId="729EB8FE" w:rsidR="002E6AAA" w:rsidRDefault="005C0B88" w:rsidP="005C0B88">
      <w:pPr>
        <w:pStyle w:val="ListParagraph"/>
        <w:numPr>
          <w:ilvl w:val="0"/>
          <w:numId w:val="45"/>
        </w:numPr>
        <w:rPr>
          <w:lang w:val="en-GB" w:eastAsia="ja-JP"/>
        </w:rPr>
      </w:pPr>
      <w:r>
        <w:rPr>
          <w:lang w:val="en-GB" w:eastAsia="ja-JP"/>
        </w:rPr>
        <w:t xml:space="preserve">Clarify </w:t>
      </w:r>
      <w:r w:rsidR="0095317D">
        <w:rPr>
          <w:lang w:val="en-GB" w:eastAsia="ja-JP"/>
        </w:rPr>
        <w:t xml:space="preserve">that </w:t>
      </w:r>
      <w:r w:rsidR="002E6AAA" w:rsidRPr="00046FE3">
        <w:rPr>
          <w:lang w:val="en-GB" w:eastAsia="ja-JP"/>
        </w:rPr>
        <w:t>all transmission</w:t>
      </w:r>
      <w:r w:rsidR="0095317D">
        <w:rPr>
          <w:lang w:val="en-GB" w:eastAsia="ja-JP"/>
        </w:rPr>
        <w:t>s</w:t>
      </w:r>
      <w:r w:rsidR="002E6AAA" w:rsidRPr="00046FE3">
        <w:rPr>
          <w:lang w:val="en-GB" w:eastAsia="ja-JP"/>
        </w:rPr>
        <w:t xml:space="preserve"> before the first switch and after </w:t>
      </w:r>
      <w:r w:rsidR="002E6AAA">
        <w:rPr>
          <w:lang w:val="en-GB" w:eastAsia="ja-JP"/>
        </w:rPr>
        <w:t>the second switch are UL transmissions.</w:t>
      </w:r>
    </w:p>
    <w:p w14:paraId="392B5414" w14:textId="5B89F5D5" w:rsidR="004B2430" w:rsidRDefault="004B2430" w:rsidP="005C0B88">
      <w:pPr>
        <w:pStyle w:val="ListParagraph"/>
        <w:numPr>
          <w:ilvl w:val="0"/>
          <w:numId w:val="45"/>
        </w:numPr>
        <w:rPr>
          <w:lang w:val="en-GB" w:eastAsia="ja-JP"/>
        </w:rPr>
      </w:pPr>
      <w:r>
        <w:rPr>
          <w:lang w:val="en-GB" w:eastAsia="ja-JP"/>
        </w:rPr>
        <w:t xml:space="preserve">Clarify the bands </w:t>
      </w:r>
      <w:r w:rsidR="005F2396">
        <w:rPr>
          <w:lang w:val="en-GB" w:eastAsia="ja-JP"/>
        </w:rPr>
        <w:t xml:space="preserve">corresponding </w:t>
      </w:r>
      <w:r w:rsidR="00F11B1F">
        <w:rPr>
          <w:lang w:val="en-GB" w:eastAsia="ja-JP"/>
        </w:rPr>
        <w:t xml:space="preserve">to </w:t>
      </w:r>
      <w:r w:rsidR="0095317D">
        <w:rPr>
          <w:lang w:val="en-GB" w:eastAsia="ja-JP"/>
        </w:rPr>
        <w:t>all</w:t>
      </w:r>
      <w:r w:rsidRPr="00046FE3">
        <w:rPr>
          <w:lang w:val="en-GB" w:eastAsia="ja-JP"/>
        </w:rPr>
        <w:t xml:space="preserve"> transmission</w:t>
      </w:r>
      <w:r w:rsidR="005F2396">
        <w:rPr>
          <w:lang w:val="en-GB" w:eastAsia="ja-JP"/>
        </w:rPr>
        <w:t>s</w:t>
      </w:r>
      <w:r w:rsidRPr="00046FE3">
        <w:rPr>
          <w:lang w:val="en-GB" w:eastAsia="ja-JP"/>
        </w:rPr>
        <w:t xml:space="preserve"> before the first switch and after </w:t>
      </w:r>
      <w:r>
        <w:rPr>
          <w:lang w:val="en-GB" w:eastAsia="ja-JP"/>
        </w:rPr>
        <w:t>the second switch</w:t>
      </w:r>
      <w:r w:rsidR="0095317D">
        <w:rPr>
          <w:lang w:val="en-GB" w:eastAsia="ja-JP"/>
        </w:rPr>
        <w:t>.</w:t>
      </w:r>
    </w:p>
    <w:p w14:paraId="69963A8B" w14:textId="77777777" w:rsidR="00670447" w:rsidRDefault="00670447" w:rsidP="00670447">
      <w:pPr>
        <w:pStyle w:val="ListParagraph"/>
        <w:ind w:left="770"/>
        <w:rPr>
          <w:lang w:val="en-GB" w:eastAsia="ja-JP"/>
        </w:rPr>
      </w:pPr>
    </w:p>
    <w:p w14:paraId="5C9F609D" w14:textId="18E38500" w:rsidR="008911AB" w:rsidRPr="008911AB" w:rsidRDefault="00C30800" w:rsidP="008911AB">
      <w:pPr>
        <w:rPr>
          <w:lang w:val="en-GB" w:eastAsia="ja-JP"/>
        </w:rPr>
      </w:pPr>
      <w:r>
        <w:rPr>
          <w:lang w:val="en-GB" w:eastAsia="ja-JP"/>
        </w:rPr>
        <w:t>Therefore, we propose to revise the working assumption as the following</w:t>
      </w:r>
      <w:r w:rsidR="00D173B7">
        <w:rPr>
          <w:lang w:val="en-GB" w:eastAsia="ja-JP"/>
        </w:rPr>
        <w:t>, and then confirm:</w:t>
      </w:r>
    </w:p>
    <w:p w14:paraId="2827027F" w14:textId="472C16E9" w:rsidR="001553DF" w:rsidRDefault="00012A19" w:rsidP="00012A19">
      <w:pPr>
        <w:pStyle w:val="Proposal"/>
        <w:rPr>
          <w:lang w:val="en-GB"/>
        </w:rPr>
      </w:pPr>
      <w:bookmarkStart w:id="5" w:name="_Toc127549745"/>
      <w:r>
        <w:rPr>
          <w:lang w:val="en-GB"/>
        </w:rPr>
        <w:t xml:space="preserve">Confirm the Working assumption </w:t>
      </w:r>
      <w:r w:rsidR="008E0964">
        <w:rPr>
          <w:lang w:val="en-GB"/>
        </w:rPr>
        <w:t xml:space="preserve">on </w:t>
      </w:r>
      <w:r w:rsidR="00393C5C">
        <w:rPr>
          <w:lang w:val="en-GB"/>
        </w:rPr>
        <w:t>the switching separation time</w:t>
      </w:r>
      <w:r w:rsidR="008911AB">
        <w:rPr>
          <w:lang w:val="en-GB"/>
        </w:rPr>
        <w:t xml:space="preserve"> with incorporation the following changes</w:t>
      </w:r>
      <w:r w:rsidR="00273EAD">
        <w:rPr>
          <w:lang w:val="en-GB"/>
        </w:rPr>
        <w:t>:</w:t>
      </w:r>
      <w:bookmarkEnd w:id="5"/>
    </w:p>
    <w:p w14:paraId="0A8337D0" w14:textId="09C4B014" w:rsidR="00290A1C" w:rsidRDefault="008911AB" w:rsidP="00290A1C">
      <w:pPr>
        <w:pStyle w:val="Proposal"/>
        <w:numPr>
          <w:ilvl w:val="2"/>
          <w:numId w:val="44"/>
        </w:numPr>
        <w:rPr>
          <w:lang w:val="en-AU"/>
        </w:rPr>
      </w:pPr>
      <w:bookmarkStart w:id="6" w:name="_Toc127549746"/>
      <w:r w:rsidRPr="00E61F00">
        <w:rPr>
          <w:highlight w:val="darkYellow"/>
          <w:lang w:val="en-AU"/>
        </w:rPr>
        <w:t>(working assumption)</w:t>
      </w:r>
      <w:r w:rsidRPr="00E61F00">
        <w:rPr>
          <w:lang w:val="en-AU"/>
        </w:rPr>
        <w:t xml:space="preserve"> If two uplink switching are triggered and result in </w:t>
      </w:r>
      <w:r w:rsidR="004745EE">
        <w:rPr>
          <w:color w:val="FF0000"/>
          <w:lang w:val="en-AU"/>
        </w:rPr>
        <w:t>two</w:t>
      </w:r>
      <w:r w:rsidR="000572F8" w:rsidRPr="004D68E2">
        <w:rPr>
          <w:color w:val="FF0000"/>
          <w:lang w:val="en-AU"/>
        </w:rPr>
        <w:t xml:space="preserve"> </w:t>
      </w:r>
      <w:r w:rsidRPr="004745EE">
        <w:rPr>
          <w:lang w:val="en-AU"/>
        </w:rPr>
        <w:t>UL transmissions</w:t>
      </w:r>
      <w:r w:rsidR="00C46B33" w:rsidRPr="004745EE">
        <w:rPr>
          <w:lang w:val="en-AU"/>
        </w:rPr>
        <w:t xml:space="preserve"> </w:t>
      </w:r>
      <w:r w:rsidRPr="00E61F00">
        <w:rPr>
          <w:lang w:val="en-AU"/>
        </w:rPr>
        <w:t xml:space="preserve">on </w:t>
      </w:r>
      <w:r w:rsidRPr="00157993">
        <w:rPr>
          <w:strike/>
          <w:color w:val="FF0000"/>
          <w:lang w:val="en-AU"/>
        </w:rPr>
        <w:t>more than 2</w:t>
      </w:r>
      <w:r w:rsidRPr="00157993">
        <w:rPr>
          <w:color w:val="FF0000"/>
          <w:lang w:val="en-AU"/>
        </w:rPr>
        <w:t xml:space="preserve"> </w:t>
      </w:r>
      <w:r w:rsidR="00157993">
        <w:rPr>
          <w:color w:val="FF0000"/>
          <w:lang w:val="en-AU"/>
        </w:rPr>
        <w:t xml:space="preserve">3 or 4 </w:t>
      </w:r>
      <w:r w:rsidRPr="00E61F00">
        <w:rPr>
          <w:lang w:val="en-AU"/>
        </w:rPr>
        <w:t xml:space="preserve">bands </w:t>
      </w:r>
      <w:r w:rsidR="00D23022">
        <w:rPr>
          <w:color w:val="FF0000"/>
          <w:lang w:val="en-AU"/>
        </w:rPr>
        <w:t xml:space="preserve">with </w:t>
      </w:r>
      <w:r w:rsidR="00C35CEF">
        <w:rPr>
          <w:color w:val="FF0000"/>
          <w:lang w:val="en-AU"/>
        </w:rPr>
        <w:t xml:space="preserve">corresponding </w:t>
      </w:r>
      <w:r w:rsidR="00D23022">
        <w:rPr>
          <w:color w:val="FF0000"/>
          <w:lang w:val="en-AU"/>
        </w:rPr>
        <w:t>starting time</w:t>
      </w:r>
      <w:r w:rsidR="00140E34">
        <w:rPr>
          <w:color w:val="FF0000"/>
          <w:lang w:val="en-AU"/>
        </w:rPr>
        <w:t>s</w:t>
      </w:r>
      <w:r w:rsidR="0054670F" w:rsidRPr="0054670F">
        <w:rPr>
          <w:color w:val="FF0000"/>
          <w:lang w:val="en-AU"/>
        </w:rPr>
        <w:t xml:space="preserve"> </w:t>
      </w:r>
      <w:r w:rsidR="0054670F" w:rsidRPr="004D68E2">
        <w:rPr>
          <w:color w:val="FF0000"/>
          <w:lang w:val="en-AU"/>
        </w:rPr>
        <w:t>T</w:t>
      </w:r>
      <w:r w:rsidR="0054670F" w:rsidRPr="004D68E2">
        <w:rPr>
          <w:color w:val="FF0000"/>
          <w:vertAlign w:val="subscript"/>
          <w:lang w:val="en-AU"/>
        </w:rPr>
        <w:t xml:space="preserve">0,1 </w:t>
      </w:r>
      <w:r w:rsidR="0054670F" w:rsidRPr="004D68E2">
        <w:rPr>
          <w:color w:val="FF0000"/>
          <w:lang w:val="en-AU"/>
        </w:rPr>
        <w:t>and T</w:t>
      </w:r>
      <w:r w:rsidR="0054670F" w:rsidRPr="004D68E2">
        <w:rPr>
          <w:color w:val="FF0000"/>
          <w:vertAlign w:val="subscript"/>
          <w:lang w:val="en-AU"/>
        </w:rPr>
        <w:t>0,2</w:t>
      </w:r>
      <w:r w:rsidR="00541DCE">
        <w:rPr>
          <w:color w:val="FF0000"/>
          <w:lang w:val="en-AU"/>
        </w:rPr>
        <w:t xml:space="preserve"> with </w:t>
      </w:r>
      <w:r w:rsidR="00541DCE" w:rsidRPr="004D68E2">
        <w:rPr>
          <w:color w:val="FF0000"/>
          <w:lang w:val="en-AU"/>
        </w:rPr>
        <w:t>T</w:t>
      </w:r>
      <w:r w:rsidR="00541DCE" w:rsidRPr="004D68E2">
        <w:rPr>
          <w:color w:val="FF0000"/>
          <w:vertAlign w:val="subscript"/>
          <w:lang w:val="en-AU"/>
        </w:rPr>
        <w:t>0,1</w:t>
      </w:r>
      <w:r w:rsidR="00541DCE" w:rsidRPr="004D68E2">
        <w:rPr>
          <w:rFonts w:cs="Arial"/>
          <w:color w:val="FF0000"/>
          <w:lang w:val="en-AU"/>
        </w:rPr>
        <w:t>≤</w:t>
      </w:r>
      <w:r w:rsidR="00541DCE" w:rsidRPr="004D68E2">
        <w:rPr>
          <w:color w:val="FF0000"/>
          <w:lang w:val="en-AU"/>
        </w:rPr>
        <w:t>T</w:t>
      </w:r>
      <w:r w:rsidR="00541DCE" w:rsidRPr="004D68E2">
        <w:rPr>
          <w:color w:val="FF0000"/>
          <w:vertAlign w:val="subscript"/>
          <w:lang w:val="en-AU"/>
        </w:rPr>
        <w:t>0,2</w:t>
      </w:r>
      <w:r w:rsidR="0054670F" w:rsidRPr="004D68E2">
        <w:rPr>
          <w:color w:val="FF0000"/>
          <w:lang w:val="en-AU"/>
        </w:rPr>
        <w:t xml:space="preserve"> </w:t>
      </w:r>
      <w:r w:rsidRPr="00E61F00">
        <w:rPr>
          <w:lang w:val="en-AU"/>
        </w:rPr>
        <w:t xml:space="preserve">within any two consecutive reference slots, then the time duration between the end of </w:t>
      </w:r>
      <w:r w:rsidRPr="00E61F00">
        <w:t xml:space="preserve">all </w:t>
      </w:r>
      <w:r w:rsidR="00350136">
        <w:rPr>
          <w:color w:val="FF0000"/>
        </w:rPr>
        <w:t xml:space="preserve">UL </w:t>
      </w:r>
      <w:r w:rsidRPr="00E61F00">
        <w:rPr>
          <w:lang w:val="en-AU"/>
        </w:rPr>
        <w:t>transmission</w:t>
      </w:r>
      <w:r w:rsidRPr="00E61F00">
        <w:t xml:space="preserve">(s) prior to </w:t>
      </w:r>
      <w:r w:rsidR="00E36479" w:rsidRPr="004D68E2">
        <w:rPr>
          <w:color w:val="FF0000"/>
          <w:lang w:val="en-AU"/>
        </w:rPr>
        <w:t>T</w:t>
      </w:r>
      <w:r w:rsidR="00E36479" w:rsidRPr="004D68E2">
        <w:rPr>
          <w:color w:val="FF0000"/>
          <w:vertAlign w:val="subscript"/>
          <w:lang w:val="en-AU"/>
        </w:rPr>
        <w:t xml:space="preserve">0,1 </w:t>
      </w:r>
      <w:r w:rsidRPr="00973D27">
        <w:rPr>
          <w:strike/>
          <w:color w:val="FF0000"/>
        </w:rPr>
        <w:t>the first uplink switching</w:t>
      </w:r>
      <w:r w:rsidRPr="00973D27">
        <w:rPr>
          <w:color w:val="FF0000"/>
          <w:lang w:val="en-AU"/>
        </w:rPr>
        <w:t xml:space="preserve"> </w:t>
      </w:r>
      <w:r w:rsidRPr="00E61F00">
        <w:rPr>
          <w:lang w:val="en-AU"/>
        </w:rPr>
        <w:t xml:space="preserve">and the start of </w:t>
      </w:r>
      <w:r w:rsidRPr="00E61F00">
        <w:t>all</w:t>
      </w:r>
      <w:r w:rsidRPr="00E61F00">
        <w:rPr>
          <w:lang w:val="en-AU"/>
        </w:rPr>
        <w:t xml:space="preserve"> </w:t>
      </w:r>
      <w:r w:rsidR="00E36479" w:rsidRPr="00E36479">
        <w:rPr>
          <w:color w:val="FF0000"/>
          <w:lang w:val="en-AU"/>
        </w:rPr>
        <w:t xml:space="preserve">UL </w:t>
      </w:r>
      <w:r w:rsidRPr="00E61F00">
        <w:rPr>
          <w:lang w:val="en-AU"/>
        </w:rPr>
        <w:t>transmission</w:t>
      </w:r>
      <w:r w:rsidRPr="00E61F00">
        <w:t xml:space="preserve">(s) after </w:t>
      </w:r>
      <w:r w:rsidR="00973D27" w:rsidRPr="004D68E2">
        <w:rPr>
          <w:color w:val="FF0000"/>
          <w:lang w:val="en-AU"/>
        </w:rPr>
        <w:t>T</w:t>
      </w:r>
      <w:r w:rsidR="00973D27" w:rsidRPr="004D68E2">
        <w:rPr>
          <w:color w:val="FF0000"/>
          <w:vertAlign w:val="subscript"/>
          <w:lang w:val="en-AU"/>
        </w:rPr>
        <w:t>0,2</w:t>
      </w:r>
      <w:r w:rsidR="00973D27">
        <w:rPr>
          <w:color w:val="FF0000"/>
          <w:vertAlign w:val="subscript"/>
          <w:lang w:val="en-AU"/>
        </w:rPr>
        <w:t xml:space="preserve"> </w:t>
      </w:r>
      <w:r w:rsidRPr="00973D27">
        <w:rPr>
          <w:strike/>
          <w:color w:val="FF0000"/>
        </w:rPr>
        <w:t>the second uplink switching</w:t>
      </w:r>
      <w:r w:rsidRPr="00973D27">
        <w:rPr>
          <w:strike/>
          <w:color w:val="FF0000"/>
          <w:lang w:val="en-AU"/>
        </w:rPr>
        <w:t xml:space="preserve"> </w:t>
      </w:r>
      <w:r w:rsidRPr="00E61F00">
        <w:rPr>
          <w:lang w:val="en-AU"/>
        </w:rPr>
        <w:t>within the two reference slots</w:t>
      </w:r>
      <w:r w:rsidR="00604808">
        <w:rPr>
          <w:lang w:val="en-AU"/>
        </w:rPr>
        <w:t xml:space="preserve"> </w:t>
      </w:r>
      <w:r w:rsidR="000766C9">
        <w:rPr>
          <w:lang w:val="en-AU"/>
        </w:rPr>
        <w:t xml:space="preserve">on </w:t>
      </w:r>
      <w:r w:rsidR="00400F3C" w:rsidRPr="00400F3C">
        <w:rPr>
          <w:color w:val="FF0000"/>
          <w:lang w:val="en-AU"/>
        </w:rPr>
        <w:t xml:space="preserve">the </w:t>
      </w:r>
      <w:r w:rsidR="000766C9" w:rsidRPr="000766C9">
        <w:rPr>
          <w:color w:val="FF0000"/>
          <w:lang w:val="en-AU"/>
        </w:rPr>
        <w:t>3 or 4 bands</w:t>
      </w:r>
      <w:r w:rsidR="00330104" w:rsidRPr="000766C9">
        <w:rPr>
          <w:color w:val="FF0000"/>
          <w:lang w:val="en-AU"/>
        </w:rPr>
        <w:t xml:space="preserve"> </w:t>
      </w:r>
      <w:r w:rsidRPr="00E61F00">
        <w:rPr>
          <w:lang w:val="en-AU"/>
        </w:rPr>
        <w:t>is expected to be not less than a minimum separation time</w:t>
      </w:r>
      <w:bookmarkEnd w:id="6"/>
    </w:p>
    <w:p w14:paraId="796CD3DB" w14:textId="20519149" w:rsidR="00E47677" w:rsidRDefault="002D79F8" w:rsidP="00E47677">
      <w:pPr>
        <w:pStyle w:val="Heading2"/>
      </w:pPr>
      <w:r>
        <w:t>T</w:t>
      </w:r>
      <w:r w:rsidR="005D4A60">
        <w:t>ime</w:t>
      </w:r>
      <w:r>
        <w:t>line for UL Tx switching</w:t>
      </w:r>
    </w:p>
    <w:p w14:paraId="743F51D1" w14:textId="7E0464BB" w:rsidR="00D173B7" w:rsidRDefault="00E115A9" w:rsidP="00D173B7">
      <w:pPr>
        <w:rPr>
          <w:lang w:val="en-GB" w:eastAsia="ja-JP"/>
        </w:rPr>
      </w:pPr>
      <w:r>
        <w:rPr>
          <w:lang w:val="en-GB" w:eastAsia="ja-JP"/>
        </w:rPr>
        <w:t xml:space="preserve">It was discussed in previous meeting whether the current timeline </w:t>
      </w:r>
      <w:r w:rsidR="00324B6C">
        <w:rPr>
          <w:lang w:val="en-GB" w:eastAsia="ja-JP"/>
        </w:rPr>
        <w:t xml:space="preserve">requirements with respect to UL Tx switching is sufficient </w:t>
      </w:r>
      <w:r w:rsidR="00F31C0B">
        <w:rPr>
          <w:lang w:val="en-GB" w:eastAsia="ja-JP"/>
        </w:rPr>
        <w:t xml:space="preserve">for UL Tx switching across 3 or 4 bands. </w:t>
      </w:r>
    </w:p>
    <w:p w14:paraId="09994E87" w14:textId="32830214" w:rsidR="00F31C0B" w:rsidRPr="00D173B7" w:rsidRDefault="00492F3F" w:rsidP="00D173B7">
      <w:pPr>
        <w:rPr>
          <w:lang w:val="en-GB" w:eastAsia="ja-JP"/>
        </w:rPr>
      </w:pPr>
      <w:r>
        <w:rPr>
          <w:lang w:val="en-GB" w:eastAsia="ja-JP"/>
        </w:rPr>
        <w:t xml:space="preserve">RAN4 has agreed </w:t>
      </w:r>
      <w:r w:rsidR="00623290">
        <w:rPr>
          <w:lang w:val="en-GB" w:eastAsia="ja-JP"/>
        </w:rPr>
        <w:t xml:space="preserve">to adopt </w:t>
      </w:r>
      <w:r>
        <w:rPr>
          <w:lang w:val="en-GB" w:eastAsia="ja-JP"/>
        </w:rPr>
        <w:t>the following</w:t>
      </w:r>
      <w:r w:rsidR="004B0148">
        <w:rPr>
          <w:lang w:val="en-GB" w:eastAsia="ja-JP"/>
        </w:rPr>
        <w:t xml:space="preserve"> conservative approach</w:t>
      </w:r>
      <w:r w:rsidR="00623290">
        <w:rPr>
          <w:lang w:val="en-GB" w:eastAsia="ja-JP"/>
        </w:rPr>
        <w:t xml:space="preserve"> </w:t>
      </w:r>
      <w:r w:rsidR="00623290">
        <w:rPr>
          <w:lang w:val="en-GB" w:eastAsia="ja-JP"/>
        </w:rPr>
        <w:fldChar w:fldCharType="begin"/>
      </w:r>
      <w:r w:rsidR="00623290">
        <w:rPr>
          <w:lang w:val="en-GB" w:eastAsia="ja-JP"/>
        </w:rPr>
        <w:instrText xml:space="preserve"> REF _Ref127380355 \n \h </w:instrText>
      </w:r>
      <w:r w:rsidR="00623290">
        <w:rPr>
          <w:lang w:val="en-GB" w:eastAsia="ja-JP"/>
        </w:rPr>
      </w:r>
      <w:r w:rsidR="00623290">
        <w:rPr>
          <w:lang w:val="en-GB" w:eastAsia="ja-JP"/>
        </w:rPr>
        <w:fldChar w:fldCharType="separate"/>
      </w:r>
      <w:r w:rsidR="00623290">
        <w:rPr>
          <w:lang w:val="en-GB" w:eastAsia="ja-JP"/>
        </w:rPr>
        <w:t>[6]</w:t>
      </w:r>
      <w:r w:rsidR="00623290">
        <w:rPr>
          <w:lang w:val="en-GB" w:eastAsia="ja-JP"/>
        </w:rPr>
        <w:fldChar w:fldCharType="end"/>
      </w:r>
      <w:r w:rsidR="00623290">
        <w:rPr>
          <w:lang w:val="en-GB" w:eastAsia="ja-JP"/>
        </w:rPr>
        <w:t xml:space="preserve"> </w:t>
      </w:r>
      <w:r w:rsidR="004B0148">
        <w:rPr>
          <w:lang w:val="en-GB" w:eastAsia="ja-JP"/>
        </w:rPr>
        <w:t xml:space="preserve"> when the indicated switching period capability </w:t>
      </w:r>
      <w:r w:rsidR="00B00A33">
        <w:rPr>
          <w:lang w:val="en-GB" w:eastAsia="ja-JP"/>
        </w:rPr>
        <w:t>differs among the band-pairs. Considering the RAN4 agreement</w:t>
      </w:r>
      <w:r w:rsidR="00A550F2">
        <w:rPr>
          <w:lang w:val="en-GB" w:eastAsia="ja-JP"/>
        </w:rPr>
        <w:t xml:space="preserve"> on the baseline UE assumption</w:t>
      </w:r>
      <w:r w:rsidR="00B00A33">
        <w:rPr>
          <w:lang w:val="en-GB" w:eastAsia="ja-JP"/>
        </w:rPr>
        <w:t xml:space="preserve">, the current timeline </w:t>
      </w:r>
      <w:r w:rsidR="00A550F2">
        <w:rPr>
          <w:lang w:val="en-GB" w:eastAsia="ja-JP"/>
        </w:rPr>
        <w:t xml:space="preserve">accommodates the needed time to perform switching </w:t>
      </w:r>
      <w:r w:rsidR="00F91622">
        <w:rPr>
          <w:lang w:val="en-GB" w:eastAsia="ja-JP"/>
        </w:rPr>
        <w:t>for any scenario.</w:t>
      </w:r>
    </w:p>
    <w:tbl>
      <w:tblPr>
        <w:tblStyle w:val="TableGrid"/>
        <w:tblW w:w="0" w:type="auto"/>
        <w:tblLook w:val="04A0" w:firstRow="1" w:lastRow="0" w:firstColumn="1" w:lastColumn="0" w:noHBand="0" w:noVBand="1"/>
      </w:tblPr>
      <w:tblGrid>
        <w:gridCol w:w="9350"/>
      </w:tblGrid>
      <w:tr w:rsidR="00E47677" w:rsidRPr="000E2BAE" w14:paraId="7B041859" w14:textId="77777777" w:rsidTr="00362EA6">
        <w:tc>
          <w:tcPr>
            <w:tcW w:w="9350" w:type="dxa"/>
          </w:tcPr>
          <w:p w14:paraId="5F087E01" w14:textId="77777777" w:rsidR="00E47677" w:rsidRPr="000E2BAE" w:rsidRDefault="00E47677" w:rsidP="00362EA6">
            <w:pPr>
              <w:spacing w:afterLines="50" w:after="120"/>
              <w:rPr>
                <w:rFonts w:eastAsia="SimSun" w:cstheme="minorHAnsi"/>
                <w:b/>
                <w:bCs/>
                <w:iCs/>
                <w:lang w:eastAsia="zh-CN"/>
              </w:rPr>
            </w:pPr>
            <w:r w:rsidRPr="000E2BAE">
              <w:rPr>
                <w:rFonts w:eastAsia="SimSun" w:cstheme="minorHAnsi"/>
                <w:b/>
                <w:bCs/>
                <w:iCs/>
                <w:lang w:eastAsia="zh-CN"/>
              </w:rPr>
              <w:t>Issue 2: Ambiguity issue when two Tx chains are switched between two different band pairs</w:t>
            </w:r>
          </w:p>
          <w:p w14:paraId="63D6D988" w14:textId="77777777" w:rsidR="00E47677" w:rsidRPr="000E2BAE" w:rsidRDefault="00E47677" w:rsidP="00362EA6">
            <w:pPr>
              <w:tabs>
                <w:tab w:val="center" w:pos="4153"/>
                <w:tab w:val="right" w:pos="8306"/>
              </w:tabs>
              <w:snapToGrid w:val="0"/>
              <w:spacing w:after="120"/>
              <w:rPr>
                <w:rFonts w:eastAsia="SimSun" w:cstheme="minorHAnsi"/>
                <w:bCs/>
                <w:iCs/>
                <w:lang w:eastAsia="zh-CN"/>
              </w:rPr>
            </w:pPr>
            <w:r w:rsidRPr="000E2BAE">
              <w:rPr>
                <w:rFonts w:eastAsia="SimSun" w:cstheme="minorHAnsi"/>
                <w:bCs/>
                <w:iCs/>
                <w:lang w:eastAsia="zh-CN"/>
              </w:rPr>
              <w:lastRenderedPageBreak/>
              <w:t>For Rel-18 UL Tx switching among 4 bands, when switching from 1T+1T on band A and B to 1T+1T on band C and D is performed, and it is not clear whether UE performs Tx switching {from band A to C + B to D} or {from band A to D + B to C}, RAN4 agreed that:</w:t>
            </w:r>
          </w:p>
          <w:p w14:paraId="44642932" w14:textId="77777777" w:rsidR="00E47677" w:rsidRPr="000E2BAE" w:rsidRDefault="00E47677" w:rsidP="00E47677">
            <w:pPr>
              <w:numPr>
                <w:ilvl w:val="0"/>
                <w:numId w:val="42"/>
              </w:numPr>
              <w:tabs>
                <w:tab w:val="num" w:pos="426"/>
                <w:tab w:val="num" w:pos="484"/>
                <w:tab w:val="num" w:pos="851"/>
                <w:tab w:val="num" w:pos="1440"/>
                <w:tab w:val="center" w:pos="4153"/>
                <w:tab w:val="right" w:pos="8306"/>
              </w:tabs>
              <w:snapToGrid w:val="0"/>
              <w:spacing w:after="120"/>
              <w:ind w:leftChars="71" w:left="464" w:hangingChars="140" w:hanging="308"/>
              <w:rPr>
                <w:rFonts w:eastAsia="SimSun" w:cstheme="minorHAnsi"/>
                <w:szCs w:val="21"/>
              </w:rPr>
            </w:pPr>
            <w:r w:rsidRPr="000E2BAE">
              <w:rPr>
                <w:rFonts w:eastAsia="SimSun" w:cstheme="minorHAnsi"/>
                <w:szCs w:val="21"/>
              </w:rPr>
              <w:t xml:space="preserve">As baseline UE assumption, </w:t>
            </w:r>
            <w:r w:rsidRPr="000E2BAE">
              <w:rPr>
                <w:rFonts w:eastAsia="SimSun" w:cstheme="minorHAnsi"/>
                <w:szCs w:val="21"/>
                <w:lang w:eastAsia="zh-CN"/>
              </w:rPr>
              <w:t>n</w:t>
            </w:r>
            <w:r w:rsidRPr="000E2BAE">
              <w:rPr>
                <w:rFonts w:eastAsia="SimSun" w:cstheme="minorHAnsi"/>
                <w:szCs w:val="21"/>
              </w:rPr>
              <w:t xml:space="preserve">o need to resolve the ambiguity issue of the switching pattern for </w:t>
            </w:r>
            <w:r w:rsidRPr="000E2BAE">
              <w:rPr>
                <w:rFonts w:eastAsia="MS Gothic" w:cstheme="minorHAnsi"/>
                <w:szCs w:val="21"/>
                <w:lang w:eastAsia="zh-CN"/>
              </w:rPr>
              <w:t>each</w:t>
            </w:r>
            <w:r w:rsidRPr="000E2BAE">
              <w:rPr>
                <w:rFonts w:eastAsia="SimSun" w:cstheme="minorHAnsi"/>
                <w:szCs w:val="21"/>
              </w:rPr>
              <w:t xml:space="preserve"> Tx chain and </w:t>
            </w:r>
            <w:r w:rsidRPr="000E2BAE">
              <w:rPr>
                <w:rFonts w:eastAsia="SimSun" w:cstheme="minorHAnsi"/>
                <w:bCs/>
                <w:iCs/>
                <w:lang w:eastAsia="zh-CN"/>
              </w:rPr>
              <w:t>determine</w:t>
            </w:r>
            <w:r w:rsidRPr="000E2BAE">
              <w:rPr>
                <w:rFonts w:eastAsia="SimSun" w:cstheme="minorHAnsi"/>
                <w:szCs w:val="21"/>
              </w:rPr>
              <w:t xml:space="preserve"> the switching gap based on the worst case</w:t>
            </w:r>
            <w:r w:rsidRPr="000E2BAE">
              <w:rPr>
                <w:rFonts w:eastAsia="SimSun" w:cstheme="minorHAnsi"/>
                <w:szCs w:val="21"/>
                <w:lang w:eastAsia="zh-CN"/>
              </w:rPr>
              <w:t xml:space="preserve"> by default</w:t>
            </w:r>
            <w:r w:rsidRPr="000E2BAE">
              <w:rPr>
                <w:rFonts w:eastAsia="SimSun" w:cstheme="minorHAnsi"/>
                <w:szCs w:val="21"/>
              </w:rPr>
              <w:t xml:space="preserve">, i.e., neither of the two Tx chains is expected to be used for transmission during the maximum of the four </w:t>
            </w:r>
            <w:r w:rsidRPr="000E2BAE">
              <w:rPr>
                <w:rFonts w:cstheme="minorHAnsi"/>
                <w:bCs/>
                <w:szCs w:val="21"/>
              </w:rPr>
              <w:t>switching periods, i.e., max {</w:t>
            </w:r>
            <w:proofErr w:type="spellStart"/>
            <w:r w:rsidRPr="000E2BAE">
              <w:rPr>
                <w:rFonts w:cstheme="minorHAnsi"/>
                <w:bCs/>
                <w:szCs w:val="21"/>
              </w:rPr>
              <w:t>T</w:t>
            </w:r>
            <w:r w:rsidRPr="000E2BAE">
              <w:rPr>
                <w:rFonts w:cstheme="minorHAnsi"/>
                <w:bCs/>
                <w:szCs w:val="21"/>
                <w:vertAlign w:val="subscript"/>
              </w:rPr>
              <w:t>switch_A</w:t>
            </w:r>
            <w:proofErr w:type="spellEnd"/>
            <w:r w:rsidRPr="000E2BAE">
              <w:rPr>
                <w:rFonts w:cstheme="minorHAnsi"/>
                <w:bCs/>
                <w:szCs w:val="21"/>
                <w:vertAlign w:val="subscript"/>
              </w:rPr>
              <w:t>-C</w:t>
            </w:r>
            <w:r w:rsidRPr="000E2BAE">
              <w:rPr>
                <w:rFonts w:cstheme="minorHAnsi"/>
                <w:bCs/>
                <w:szCs w:val="21"/>
              </w:rPr>
              <w:t xml:space="preserve">, </w:t>
            </w:r>
            <w:proofErr w:type="spellStart"/>
            <w:r w:rsidRPr="000E2BAE">
              <w:rPr>
                <w:rFonts w:cstheme="minorHAnsi"/>
                <w:bCs/>
                <w:szCs w:val="21"/>
              </w:rPr>
              <w:t>T</w:t>
            </w:r>
            <w:r w:rsidRPr="000E2BAE">
              <w:rPr>
                <w:rFonts w:cstheme="minorHAnsi"/>
                <w:bCs/>
                <w:szCs w:val="21"/>
                <w:vertAlign w:val="subscript"/>
              </w:rPr>
              <w:t>switch_B</w:t>
            </w:r>
            <w:proofErr w:type="spellEnd"/>
            <w:r w:rsidRPr="000E2BAE">
              <w:rPr>
                <w:rFonts w:cstheme="minorHAnsi"/>
                <w:bCs/>
                <w:szCs w:val="21"/>
                <w:vertAlign w:val="subscript"/>
              </w:rPr>
              <w:t>-D</w:t>
            </w:r>
            <w:r w:rsidRPr="000E2BAE">
              <w:rPr>
                <w:rFonts w:cstheme="minorHAnsi"/>
                <w:bCs/>
                <w:szCs w:val="21"/>
              </w:rPr>
              <w:t xml:space="preserve">, </w:t>
            </w:r>
            <w:proofErr w:type="spellStart"/>
            <w:r w:rsidRPr="000E2BAE">
              <w:rPr>
                <w:rFonts w:cstheme="minorHAnsi"/>
                <w:bCs/>
                <w:szCs w:val="21"/>
              </w:rPr>
              <w:t>T</w:t>
            </w:r>
            <w:r w:rsidRPr="000E2BAE">
              <w:rPr>
                <w:rFonts w:cstheme="minorHAnsi"/>
                <w:bCs/>
                <w:szCs w:val="21"/>
                <w:vertAlign w:val="subscript"/>
              </w:rPr>
              <w:t>switch_A</w:t>
            </w:r>
            <w:proofErr w:type="spellEnd"/>
            <w:r w:rsidRPr="000E2BAE">
              <w:rPr>
                <w:rFonts w:cstheme="minorHAnsi"/>
                <w:bCs/>
                <w:szCs w:val="21"/>
                <w:vertAlign w:val="subscript"/>
              </w:rPr>
              <w:t>-D</w:t>
            </w:r>
            <w:r w:rsidRPr="000E2BAE">
              <w:rPr>
                <w:rFonts w:cstheme="minorHAnsi"/>
                <w:bCs/>
                <w:szCs w:val="21"/>
              </w:rPr>
              <w:t xml:space="preserve">, </w:t>
            </w:r>
            <w:proofErr w:type="spellStart"/>
            <w:r w:rsidRPr="000E2BAE">
              <w:rPr>
                <w:rFonts w:cstheme="minorHAnsi"/>
                <w:bCs/>
                <w:szCs w:val="21"/>
              </w:rPr>
              <w:t>T</w:t>
            </w:r>
            <w:r w:rsidRPr="000E2BAE">
              <w:rPr>
                <w:rFonts w:cstheme="minorHAnsi"/>
                <w:bCs/>
                <w:szCs w:val="21"/>
                <w:vertAlign w:val="subscript"/>
              </w:rPr>
              <w:t>switch_B</w:t>
            </w:r>
            <w:proofErr w:type="spellEnd"/>
            <w:r w:rsidRPr="000E2BAE">
              <w:rPr>
                <w:rFonts w:cstheme="minorHAnsi"/>
                <w:bCs/>
                <w:szCs w:val="21"/>
                <w:vertAlign w:val="subscript"/>
              </w:rPr>
              <w:t>-C</w:t>
            </w:r>
            <w:r w:rsidRPr="000E2BAE">
              <w:rPr>
                <w:rFonts w:cstheme="minorHAnsi"/>
                <w:bCs/>
                <w:szCs w:val="21"/>
              </w:rPr>
              <w:t>}.</w:t>
            </w:r>
          </w:p>
          <w:p w14:paraId="33FC8EEE" w14:textId="267D12EF" w:rsidR="00E47677" w:rsidRPr="00E47677" w:rsidRDefault="00E47677" w:rsidP="00E47677">
            <w:pPr>
              <w:tabs>
                <w:tab w:val="num" w:pos="484"/>
                <w:tab w:val="num" w:pos="709"/>
                <w:tab w:val="num" w:pos="851"/>
                <w:tab w:val="num" w:pos="1440"/>
                <w:tab w:val="center" w:pos="4153"/>
                <w:tab w:val="right" w:pos="8306"/>
              </w:tabs>
              <w:snapToGrid w:val="0"/>
              <w:spacing w:after="120"/>
              <w:ind w:left="422"/>
              <w:rPr>
                <w:rFonts w:cstheme="minorHAnsi"/>
                <w:bCs/>
                <w:szCs w:val="21"/>
              </w:rPr>
            </w:pPr>
            <w:r w:rsidRPr="000E2BAE">
              <w:rPr>
                <w:rFonts w:eastAsia="SimSun" w:cstheme="minorHAnsi"/>
                <w:szCs w:val="21"/>
                <w:lang w:eastAsia="zh-CN"/>
              </w:rPr>
              <w:t>Note</w:t>
            </w:r>
            <w:r w:rsidRPr="000E2BAE">
              <w:rPr>
                <w:rFonts w:cstheme="minorHAnsi"/>
                <w:szCs w:val="21"/>
              </w:rPr>
              <w:t xml:space="preserve">: </w:t>
            </w:r>
            <w:proofErr w:type="spellStart"/>
            <w:r w:rsidRPr="000E2BAE">
              <w:rPr>
                <w:rFonts w:cstheme="minorHAnsi"/>
                <w:bCs/>
                <w:szCs w:val="21"/>
              </w:rPr>
              <w:t>T</w:t>
            </w:r>
            <w:r w:rsidRPr="000E2BAE">
              <w:rPr>
                <w:rFonts w:cstheme="minorHAnsi"/>
                <w:bCs/>
                <w:szCs w:val="21"/>
                <w:vertAlign w:val="subscript"/>
              </w:rPr>
              <w:t>switch_A</w:t>
            </w:r>
            <w:proofErr w:type="spellEnd"/>
            <w:r w:rsidRPr="000E2BAE">
              <w:rPr>
                <w:rFonts w:cstheme="minorHAnsi"/>
                <w:bCs/>
                <w:szCs w:val="21"/>
                <w:vertAlign w:val="subscript"/>
              </w:rPr>
              <w:t>-C</w:t>
            </w:r>
            <w:r w:rsidRPr="000E2BAE">
              <w:rPr>
                <w:rFonts w:cstheme="minorHAnsi"/>
                <w:bCs/>
                <w:szCs w:val="21"/>
              </w:rPr>
              <w:t xml:space="preserve">, </w:t>
            </w:r>
            <w:proofErr w:type="spellStart"/>
            <w:r w:rsidRPr="000E2BAE">
              <w:rPr>
                <w:rFonts w:cstheme="minorHAnsi"/>
                <w:bCs/>
                <w:szCs w:val="21"/>
              </w:rPr>
              <w:t>T</w:t>
            </w:r>
            <w:r w:rsidRPr="000E2BAE">
              <w:rPr>
                <w:rFonts w:cstheme="minorHAnsi"/>
                <w:bCs/>
                <w:szCs w:val="21"/>
                <w:vertAlign w:val="subscript"/>
              </w:rPr>
              <w:t>switch_B</w:t>
            </w:r>
            <w:proofErr w:type="spellEnd"/>
            <w:r w:rsidRPr="000E2BAE">
              <w:rPr>
                <w:rFonts w:cstheme="minorHAnsi"/>
                <w:bCs/>
                <w:szCs w:val="21"/>
                <w:vertAlign w:val="subscript"/>
              </w:rPr>
              <w:t>-D</w:t>
            </w:r>
            <w:r w:rsidRPr="000E2BAE">
              <w:rPr>
                <w:rFonts w:cstheme="minorHAnsi"/>
                <w:bCs/>
                <w:szCs w:val="21"/>
              </w:rPr>
              <w:t xml:space="preserve">, </w:t>
            </w:r>
            <w:proofErr w:type="spellStart"/>
            <w:r w:rsidRPr="000E2BAE">
              <w:rPr>
                <w:rFonts w:cstheme="minorHAnsi"/>
                <w:bCs/>
                <w:szCs w:val="21"/>
              </w:rPr>
              <w:t>T</w:t>
            </w:r>
            <w:r w:rsidRPr="000E2BAE">
              <w:rPr>
                <w:rFonts w:cstheme="minorHAnsi"/>
                <w:bCs/>
                <w:szCs w:val="21"/>
                <w:vertAlign w:val="subscript"/>
              </w:rPr>
              <w:t>switch_A</w:t>
            </w:r>
            <w:proofErr w:type="spellEnd"/>
            <w:r w:rsidRPr="000E2BAE">
              <w:rPr>
                <w:rFonts w:cstheme="minorHAnsi"/>
                <w:bCs/>
                <w:szCs w:val="21"/>
                <w:vertAlign w:val="subscript"/>
              </w:rPr>
              <w:t>-D</w:t>
            </w:r>
            <w:r w:rsidRPr="000E2BAE">
              <w:rPr>
                <w:rFonts w:cstheme="minorHAnsi"/>
                <w:bCs/>
                <w:szCs w:val="21"/>
              </w:rPr>
              <w:t xml:space="preserve">, </w:t>
            </w:r>
            <w:proofErr w:type="spellStart"/>
            <w:r w:rsidRPr="000E2BAE">
              <w:rPr>
                <w:rFonts w:cstheme="minorHAnsi"/>
                <w:bCs/>
                <w:szCs w:val="21"/>
              </w:rPr>
              <w:t>T</w:t>
            </w:r>
            <w:r w:rsidRPr="000E2BAE">
              <w:rPr>
                <w:rFonts w:cstheme="minorHAnsi"/>
                <w:bCs/>
                <w:szCs w:val="21"/>
                <w:vertAlign w:val="subscript"/>
              </w:rPr>
              <w:t>switch_B</w:t>
            </w:r>
            <w:proofErr w:type="spellEnd"/>
            <w:r w:rsidRPr="000E2BAE">
              <w:rPr>
                <w:rFonts w:cstheme="minorHAnsi"/>
                <w:bCs/>
                <w:szCs w:val="21"/>
                <w:vertAlign w:val="subscript"/>
              </w:rPr>
              <w:t xml:space="preserve">-C </w:t>
            </w:r>
            <w:r w:rsidRPr="000E2BAE">
              <w:rPr>
                <w:rFonts w:eastAsia="SimSun" w:cstheme="minorHAnsi"/>
                <w:bCs/>
                <w:szCs w:val="21"/>
                <w:lang w:eastAsia="zh-CN"/>
              </w:rPr>
              <w:t>are</w:t>
            </w:r>
            <w:r w:rsidRPr="000E2BAE">
              <w:rPr>
                <w:rFonts w:cstheme="minorHAnsi"/>
                <w:bCs/>
                <w:szCs w:val="21"/>
              </w:rPr>
              <w:t xml:space="preserve"> the switching period</w:t>
            </w:r>
            <w:r w:rsidRPr="000E2BAE">
              <w:rPr>
                <w:rFonts w:eastAsia="SimSun" w:cstheme="minorHAnsi"/>
                <w:bCs/>
                <w:szCs w:val="21"/>
                <w:lang w:eastAsia="zh-CN"/>
              </w:rPr>
              <w:t>s</w:t>
            </w:r>
            <w:r w:rsidRPr="000E2BAE">
              <w:rPr>
                <w:rFonts w:cstheme="minorHAnsi"/>
                <w:bCs/>
                <w:szCs w:val="21"/>
              </w:rPr>
              <w:t xml:space="preserve"> reported by the UE for </w:t>
            </w:r>
            <w:r w:rsidRPr="000E2BAE">
              <w:rPr>
                <w:rFonts w:eastAsia="SimSun" w:cstheme="minorHAnsi"/>
                <w:bCs/>
                <w:szCs w:val="21"/>
              </w:rPr>
              <w:t>band pair</w:t>
            </w:r>
            <w:r w:rsidRPr="000E2BAE">
              <w:rPr>
                <w:rFonts w:cstheme="minorHAnsi"/>
                <w:bCs/>
                <w:szCs w:val="21"/>
              </w:rPr>
              <w:t xml:space="preserve"> A</w:t>
            </w:r>
            <w:r w:rsidRPr="000E2BAE">
              <w:rPr>
                <w:rFonts w:eastAsia="SimSun" w:cstheme="minorHAnsi"/>
                <w:bCs/>
                <w:szCs w:val="21"/>
              </w:rPr>
              <w:t>&amp;</w:t>
            </w:r>
            <w:r w:rsidRPr="000E2BAE">
              <w:rPr>
                <w:rFonts w:cstheme="minorHAnsi"/>
                <w:bCs/>
                <w:szCs w:val="21"/>
              </w:rPr>
              <w:t>C, B</w:t>
            </w:r>
            <w:r w:rsidRPr="000E2BAE">
              <w:rPr>
                <w:rFonts w:eastAsia="SimSun" w:cstheme="minorHAnsi"/>
                <w:bCs/>
                <w:szCs w:val="21"/>
              </w:rPr>
              <w:t>&amp;</w:t>
            </w:r>
            <w:proofErr w:type="gramStart"/>
            <w:r w:rsidRPr="000E2BAE">
              <w:rPr>
                <w:rFonts w:cstheme="minorHAnsi"/>
                <w:bCs/>
                <w:szCs w:val="21"/>
              </w:rPr>
              <w:t>D,A</w:t>
            </w:r>
            <w:proofErr w:type="gramEnd"/>
            <w:r w:rsidRPr="000E2BAE">
              <w:rPr>
                <w:rFonts w:eastAsia="SimSun" w:cstheme="minorHAnsi"/>
                <w:bCs/>
                <w:szCs w:val="21"/>
              </w:rPr>
              <w:t>&amp;</w:t>
            </w:r>
            <w:r w:rsidRPr="000E2BAE">
              <w:rPr>
                <w:rFonts w:cstheme="minorHAnsi"/>
                <w:bCs/>
                <w:szCs w:val="21"/>
              </w:rPr>
              <w:t>D and B</w:t>
            </w:r>
            <w:r w:rsidRPr="000E2BAE">
              <w:rPr>
                <w:rFonts w:eastAsia="SimSun" w:cstheme="minorHAnsi"/>
                <w:bCs/>
                <w:szCs w:val="21"/>
              </w:rPr>
              <w:t>&amp;</w:t>
            </w:r>
            <w:r w:rsidRPr="000E2BAE">
              <w:rPr>
                <w:rFonts w:cstheme="minorHAnsi"/>
                <w:bCs/>
                <w:szCs w:val="21"/>
              </w:rPr>
              <w:t>C, respectively.</w:t>
            </w:r>
          </w:p>
        </w:tc>
      </w:tr>
    </w:tbl>
    <w:p w14:paraId="524D5EEA" w14:textId="6EF05960" w:rsidR="00E47677" w:rsidRDefault="00E47677" w:rsidP="005D4A60">
      <w:pPr>
        <w:rPr>
          <w:lang w:val="en-GB" w:eastAsia="ja-JP"/>
        </w:rPr>
      </w:pPr>
    </w:p>
    <w:p w14:paraId="15A1B71B" w14:textId="0436B876" w:rsidR="00F91622" w:rsidRDefault="00F91622" w:rsidP="005D4A60">
      <w:pPr>
        <w:rPr>
          <w:lang w:val="en-GB" w:eastAsia="ja-JP"/>
        </w:rPr>
      </w:pPr>
      <w:r>
        <w:rPr>
          <w:lang w:val="en-GB" w:eastAsia="ja-JP"/>
        </w:rPr>
        <w:t xml:space="preserve">Therefore, we propose </w:t>
      </w:r>
      <w:r w:rsidR="003F4C42">
        <w:rPr>
          <w:lang w:val="en-GB" w:eastAsia="ja-JP"/>
        </w:rPr>
        <w:t>the following:</w:t>
      </w:r>
    </w:p>
    <w:p w14:paraId="3B67CB3B" w14:textId="1D041899" w:rsidR="0055539F" w:rsidRPr="00272551" w:rsidRDefault="00272551" w:rsidP="00F01099">
      <w:pPr>
        <w:pStyle w:val="Proposal"/>
        <w:rPr>
          <w:lang w:val="en-GB"/>
        </w:rPr>
      </w:pPr>
      <w:bookmarkStart w:id="7" w:name="_Toc127549747"/>
      <w:r>
        <w:rPr>
          <w:lang w:val="en-GB"/>
        </w:rPr>
        <w:t>Further restriction on t</w:t>
      </w:r>
      <w:r w:rsidR="003F4C42">
        <w:rPr>
          <w:lang w:val="en-GB"/>
        </w:rPr>
        <w:t xml:space="preserve">imeline for UL Tx switching </w:t>
      </w:r>
      <w:r>
        <w:rPr>
          <w:lang w:val="en-GB"/>
        </w:rPr>
        <w:t>is not supported.</w:t>
      </w:r>
      <w:bookmarkEnd w:id="7"/>
    </w:p>
    <w:p w14:paraId="375D782F" w14:textId="03778D3D" w:rsidR="00C01F33" w:rsidRPr="00CE0424" w:rsidRDefault="00C01F33" w:rsidP="00F01099">
      <w:pPr>
        <w:pStyle w:val="Heading1"/>
      </w:pPr>
      <w:r w:rsidRPr="00CE0424">
        <w:t>Conclusion</w:t>
      </w:r>
    </w:p>
    <w:p w14:paraId="5DF8B489" w14:textId="77777777" w:rsidR="006E1C82" w:rsidRPr="0078561F" w:rsidRDefault="008E065E" w:rsidP="00F01099">
      <w:pPr>
        <w:pStyle w:val="BodyText"/>
      </w:pPr>
      <w:r w:rsidRPr="0078561F">
        <w:t xml:space="preserve">Based on the discussion in </w:t>
      </w:r>
      <w:r w:rsidR="007729A2" w:rsidRPr="0078561F">
        <w:t xml:space="preserve">the previous </w:t>
      </w:r>
      <w:r w:rsidRPr="0078561F">
        <w:t>section</w:t>
      </w:r>
      <w:r w:rsidR="007729A2" w:rsidRPr="0078561F">
        <w:t>s</w:t>
      </w:r>
      <w:r w:rsidRPr="0078561F">
        <w:t xml:space="preserve"> we propose the following:</w:t>
      </w:r>
    </w:p>
    <w:p w14:paraId="7F3E4D3B" w14:textId="7B713D84" w:rsidR="00623290" w:rsidRDefault="006E1C82">
      <w:pPr>
        <w:pStyle w:val="TableofFigures"/>
        <w:tabs>
          <w:tab w:val="right" w:leader="dot" w:pos="9350"/>
        </w:tabs>
        <w:rPr>
          <w:rFonts w:asciiTheme="minorHAnsi" w:eastAsiaTheme="minorEastAsia" w:hAnsiTheme="minorHAnsi"/>
          <w:b w:val="0"/>
          <w:noProof/>
          <w:lang/>
        </w:rPr>
      </w:pPr>
      <w:r>
        <w:rPr>
          <w:b w:val="0"/>
          <w:bCs/>
        </w:rPr>
        <w:fldChar w:fldCharType="begin"/>
      </w:r>
      <w:r>
        <w:rPr>
          <w:b w:val="0"/>
          <w:bCs/>
        </w:rPr>
        <w:instrText xml:space="preserve"> TOC \n \h \z \t "Proposal" \c </w:instrText>
      </w:r>
      <w:r>
        <w:rPr>
          <w:b w:val="0"/>
          <w:bCs/>
        </w:rPr>
        <w:fldChar w:fldCharType="separate"/>
      </w:r>
      <w:hyperlink w:anchor="_Toc127549742" w:history="1">
        <w:r w:rsidR="00623290" w:rsidRPr="00D42C00">
          <w:rPr>
            <w:rStyle w:val="Hyperlink"/>
            <w:noProof/>
          </w:rPr>
          <w:t>Proposal 1</w:t>
        </w:r>
        <w:r w:rsidR="00623290">
          <w:rPr>
            <w:rFonts w:asciiTheme="minorHAnsi" w:eastAsiaTheme="minorEastAsia" w:hAnsiTheme="minorHAnsi"/>
            <w:b w:val="0"/>
            <w:noProof/>
            <w:lang/>
          </w:rPr>
          <w:tab/>
        </w:r>
        <w:r w:rsidR="00623290" w:rsidRPr="00D42C00">
          <w:rPr>
            <w:rStyle w:val="Hyperlink"/>
            <w:noProof/>
          </w:rPr>
          <w:t>The switching period location per configured 3 or 4 bands is determined by configuration, as the following (Alt. 4-rev):</w:t>
        </w:r>
      </w:hyperlink>
    </w:p>
    <w:p w14:paraId="1425C7CD" w14:textId="5A8C7513" w:rsidR="00623290" w:rsidRDefault="00640EEC">
      <w:pPr>
        <w:pStyle w:val="TableofFigures"/>
        <w:tabs>
          <w:tab w:val="right" w:leader="dot" w:pos="9350"/>
        </w:tabs>
        <w:rPr>
          <w:rFonts w:asciiTheme="minorHAnsi" w:eastAsiaTheme="minorEastAsia" w:hAnsiTheme="minorHAnsi"/>
          <w:b w:val="0"/>
          <w:noProof/>
          <w:lang/>
        </w:rPr>
      </w:pPr>
      <w:hyperlink w:anchor="_Toc127549743" w:history="1">
        <w:r w:rsidR="00623290" w:rsidRPr="00D42C00">
          <w:rPr>
            <w:rStyle w:val="Hyperlink"/>
            <w:rFonts w:ascii="Symbol" w:hAnsi="Symbol"/>
            <w:noProof/>
          </w:rPr>
          <w:t></w:t>
        </w:r>
        <w:r w:rsidR="00623290">
          <w:rPr>
            <w:rFonts w:asciiTheme="minorHAnsi" w:eastAsiaTheme="minorEastAsia" w:hAnsiTheme="minorHAnsi"/>
            <w:b w:val="0"/>
            <w:noProof/>
            <w:lang/>
          </w:rPr>
          <w:tab/>
        </w:r>
        <w:r w:rsidR="00623290" w:rsidRPr="00D42C00">
          <w:rPr>
            <w:rStyle w:val="Hyperlink"/>
            <w:rFonts w:eastAsia="MS Mincho" w:cstheme="minorHAnsi"/>
            <w:noProof/>
          </w:rPr>
          <w:t>In 3 bands case, the switching period location is configured for each of switching case pair such as {A, B}, {A, C}, {B, C}, {A, B, C}</w:t>
        </w:r>
      </w:hyperlink>
    </w:p>
    <w:p w14:paraId="086EB527" w14:textId="5992F5F6" w:rsidR="00623290" w:rsidRDefault="00640EEC">
      <w:pPr>
        <w:pStyle w:val="TableofFigures"/>
        <w:tabs>
          <w:tab w:val="right" w:leader="dot" w:pos="9350"/>
        </w:tabs>
        <w:rPr>
          <w:rFonts w:asciiTheme="minorHAnsi" w:eastAsiaTheme="minorEastAsia" w:hAnsiTheme="minorHAnsi"/>
          <w:b w:val="0"/>
          <w:noProof/>
          <w:lang/>
        </w:rPr>
      </w:pPr>
      <w:hyperlink w:anchor="_Toc127549744" w:history="1">
        <w:r w:rsidR="00623290" w:rsidRPr="00D42C00">
          <w:rPr>
            <w:rStyle w:val="Hyperlink"/>
            <w:rFonts w:ascii="Symbol" w:hAnsi="Symbol"/>
            <w:noProof/>
          </w:rPr>
          <w:t></w:t>
        </w:r>
        <w:r w:rsidR="00623290">
          <w:rPr>
            <w:rFonts w:asciiTheme="minorHAnsi" w:eastAsiaTheme="minorEastAsia" w:hAnsiTheme="minorHAnsi"/>
            <w:b w:val="0"/>
            <w:noProof/>
            <w:lang/>
          </w:rPr>
          <w:tab/>
        </w:r>
        <w:r w:rsidR="00623290" w:rsidRPr="00D42C00">
          <w:rPr>
            <w:rStyle w:val="Hyperlink"/>
            <w:rFonts w:eastAsia="MS Mincho" w:cstheme="minorHAnsi"/>
            <w:noProof/>
          </w:rPr>
          <w:t>In 4 bands case, gNB configures switching period location for each of switching case pair such as {A, B}, {A, C}, {A, D}, {B, C}, {B, D}, {C, D}, {A, B, C}, {A, B, D}, {B, C, D}, {A, B, C, D}</w:t>
        </w:r>
      </w:hyperlink>
    </w:p>
    <w:p w14:paraId="1A285D0E" w14:textId="7EA2579E" w:rsidR="00623290" w:rsidRDefault="00640EEC">
      <w:pPr>
        <w:pStyle w:val="TableofFigures"/>
        <w:tabs>
          <w:tab w:val="right" w:leader="dot" w:pos="9350"/>
        </w:tabs>
        <w:rPr>
          <w:rFonts w:asciiTheme="minorHAnsi" w:eastAsiaTheme="minorEastAsia" w:hAnsiTheme="minorHAnsi"/>
          <w:b w:val="0"/>
          <w:noProof/>
          <w:lang/>
        </w:rPr>
      </w:pPr>
      <w:hyperlink w:anchor="_Toc127549745" w:history="1">
        <w:r w:rsidR="00623290" w:rsidRPr="00D42C00">
          <w:rPr>
            <w:rStyle w:val="Hyperlink"/>
            <w:noProof/>
            <w:lang w:val="en-GB"/>
          </w:rPr>
          <w:t>Proposal 2</w:t>
        </w:r>
        <w:r w:rsidR="00623290">
          <w:rPr>
            <w:rFonts w:asciiTheme="minorHAnsi" w:eastAsiaTheme="minorEastAsia" w:hAnsiTheme="minorHAnsi"/>
            <w:b w:val="0"/>
            <w:noProof/>
            <w:lang/>
          </w:rPr>
          <w:tab/>
        </w:r>
        <w:r w:rsidR="00623290" w:rsidRPr="00D42C00">
          <w:rPr>
            <w:rStyle w:val="Hyperlink"/>
            <w:noProof/>
            <w:lang w:val="en-GB"/>
          </w:rPr>
          <w:t>Confirm the Working assumption on the switching separation time with incorporation the following changes:</w:t>
        </w:r>
      </w:hyperlink>
    </w:p>
    <w:p w14:paraId="1986AB4B" w14:textId="17E7A3F0" w:rsidR="00623290" w:rsidRDefault="00640EEC">
      <w:pPr>
        <w:pStyle w:val="TableofFigures"/>
        <w:tabs>
          <w:tab w:val="right" w:leader="dot" w:pos="9350"/>
        </w:tabs>
        <w:rPr>
          <w:rFonts w:asciiTheme="minorHAnsi" w:eastAsiaTheme="minorEastAsia" w:hAnsiTheme="minorHAnsi"/>
          <w:b w:val="0"/>
          <w:noProof/>
          <w:lang/>
        </w:rPr>
      </w:pPr>
      <w:hyperlink w:anchor="_Toc127549746" w:history="1">
        <w:r w:rsidR="00623290" w:rsidRPr="00D42C00">
          <w:rPr>
            <w:rStyle w:val="Hyperlink"/>
            <w:rFonts w:ascii="Wingdings" w:hAnsi="Wingdings"/>
            <w:noProof/>
            <w:lang w:val="en-AU"/>
          </w:rPr>
          <w:t></w:t>
        </w:r>
        <w:r w:rsidR="00623290">
          <w:rPr>
            <w:rFonts w:asciiTheme="minorHAnsi" w:eastAsiaTheme="minorEastAsia" w:hAnsiTheme="minorHAnsi"/>
            <w:b w:val="0"/>
            <w:noProof/>
            <w:lang/>
          </w:rPr>
          <w:tab/>
        </w:r>
        <w:r w:rsidR="00623290" w:rsidRPr="00D42C00">
          <w:rPr>
            <w:rStyle w:val="Hyperlink"/>
            <w:noProof/>
            <w:highlight w:val="darkYellow"/>
            <w:lang w:val="en-AU"/>
          </w:rPr>
          <w:t>(working assumption)</w:t>
        </w:r>
        <w:r w:rsidR="00623290" w:rsidRPr="00D42C00">
          <w:rPr>
            <w:rStyle w:val="Hyperlink"/>
            <w:noProof/>
            <w:lang w:val="en-AU"/>
          </w:rPr>
          <w:t xml:space="preserve"> If two uplink switching are triggered and result in two UL transmissions on </w:t>
        </w:r>
        <w:r w:rsidR="00623290" w:rsidRPr="00D42C00">
          <w:rPr>
            <w:rStyle w:val="Hyperlink"/>
            <w:strike/>
            <w:noProof/>
            <w:lang w:val="en-AU"/>
          </w:rPr>
          <w:t>more than 2</w:t>
        </w:r>
        <w:r w:rsidR="00623290" w:rsidRPr="00D42C00">
          <w:rPr>
            <w:rStyle w:val="Hyperlink"/>
            <w:noProof/>
            <w:lang w:val="en-AU"/>
          </w:rPr>
          <w:t xml:space="preserve"> 3 or 4 bands with corresponding starting times T</w:t>
        </w:r>
        <w:r w:rsidR="00623290" w:rsidRPr="00D42C00">
          <w:rPr>
            <w:rStyle w:val="Hyperlink"/>
            <w:noProof/>
            <w:vertAlign w:val="subscript"/>
            <w:lang w:val="en-AU"/>
          </w:rPr>
          <w:t xml:space="preserve">0,1 </w:t>
        </w:r>
        <w:r w:rsidR="00623290" w:rsidRPr="00D42C00">
          <w:rPr>
            <w:rStyle w:val="Hyperlink"/>
            <w:noProof/>
            <w:lang w:val="en-AU"/>
          </w:rPr>
          <w:t>and T</w:t>
        </w:r>
        <w:r w:rsidR="00623290" w:rsidRPr="00D42C00">
          <w:rPr>
            <w:rStyle w:val="Hyperlink"/>
            <w:noProof/>
            <w:vertAlign w:val="subscript"/>
            <w:lang w:val="en-AU"/>
          </w:rPr>
          <w:t>0,2</w:t>
        </w:r>
        <w:r w:rsidR="00623290" w:rsidRPr="00D42C00">
          <w:rPr>
            <w:rStyle w:val="Hyperlink"/>
            <w:noProof/>
            <w:lang w:val="en-AU"/>
          </w:rPr>
          <w:t xml:space="preserve"> with T</w:t>
        </w:r>
        <w:r w:rsidR="00623290" w:rsidRPr="00D42C00">
          <w:rPr>
            <w:rStyle w:val="Hyperlink"/>
            <w:noProof/>
            <w:vertAlign w:val="subscript"/>
            <w:lang w:val="en-AU"/>
          </w:rPr>
          <w:t>0,1</w:t>
        </w:r>
        <w:r w:rsidR="00623290" w:rsidRPr="00D42C00">
          <w:rPr>
            <w:rStyle w:val="Hyperlink"/>
            <w:rFonts w:cs="Arial"/>
            <w:noProof/>
            <w:lang w:val="en-AU"/>
          </w:rPr>
          <w:t>≤</w:t>
        </w:r>
        <w:r w:rsidR="00623290" w:rsidRPr="00D42C00">
          <w:rPr>
            <w:rStyle w:val="Hyperlink"/>
            <w:noProof/>
            <w:lang w:val="en-AU"/>
          </w:rPr>
          <w:t>T</w:t>
        </w:r>
        <w:r w:rsidR="00623290" w:rsidRPr="00D42C00">
          <w:rPr>
            <w:rStyle w:val="Hyperlink"/>
            <w:noProof/>
            <w:vertAlign w:val="subscript"/>
            <w:lang w:val="en-AU"/>
          </w:rPr>
          <w:t>0,2</w:t>
        </w:r>
        <w:r w:rsidR="00623290" w:rsidRPr="00D42C00">
          <w:rPr>
            <w:rStyle w:val="Hyperlink"/>
            <w:noProof/>
            <w:lang w:val="en-AU"/>
          </w:rPr>
          <w:t xml:space="preserve"> within any two consecutive reference slots, then the time duration between the end of </w:t>
        </w:r>
        <w:r w:rsidR="00623290" w:rsidRPr="00D42C00">
          <w:rPr>
            <w:rStyle w:val="Hyperlink"/>
            <w:noProof/>
          </w:rPr>
          <w:t xml:space="preserve">all UL </w:t>
        </w:r>
        <w:r w:rsidR="00623290" w:rsidRPr="00D42C00">
          <w:rPr>
            <w:rStyle w:val="Hyperlink"/>
            <w:noProof/>
            <w:lang w:val="en-AU"/>
          </w:rPr>
          <w:t>transmission</w:t>
        </w:r>
        <w:r w:rsidR="00623290" w:rsidRPr="00D42C00">
          <w:rPr>
            <w:rStyle w:val="Hyperlink"/>
            <w:noProof/>
          </w:rPr>
          <w:t xml:space="preserve">(s) prior to </w:t>
        </w:r>
        <w:r w:rsidR="00623290" w:rsidRPr="00D42C00">
          <w:rPr>
            <w:rStyle w:val="Hyperlink"/>
            <w:noProof/>
            <w:lang w:val="en-AU"/>
          </w:rPr>
          <w:t>T</w:t>
        </w:r>
        <w:r w:rsidR="00623290" w:rsidRPr="00D42C00">
          <w:rPr>
            <w:rStyle w:val="Hyperlink"/>
            <w:noProof/>
            <w:vertAlign w:val="subscript"/>
            <w:lang w:val="en-AU"/>
          </w:rPr>
          <w:t xml:space="preserve">0,1 </w:t>
        </w:r>
        <w:r w:rsidR="00623290" w:rsidRPr="00D42C00">
          <w:rPr>
            <w:rStyle w:val="Hyperlink"/>
            <w:strike/>
            <w:noProof/>
          </w:rPr>
          <w:t>the first uplink switching</w:t>
        </w:r>
        <w:r w:rsidR="00623290" w:rsidRPr="00D42C00">
          <w:rPr>
            <w:rStyle w:val="Hyperlink"/>
            <w:noProof/>
            <w:lang w:val="en-AU"/>
          </w:rPr>
          <w:t xml:space="preserve"> and the start of </w:t>
        </w:r>
        <w:r w:rsidR="00623290" w:rsidRPr="00D42C00">
          <w:rPr>
            <w:rStyle w:val="Hyperlink"/>
            <w:noProof/>
          </w:rPr>
          <w:t>all</w:t>
        </w:r>
        <w:r w:rsidR="00623290" w:rsidRPr="00D42C00">
          <w:rPr>
            <w:rStyle w:val="Hyperlink"/>
            <w:noProof/>
            <w:lang w:val="en-AU"/>
          </w:rPr>
          <w:t xml:space="preserve"> UL transmission</w:t>
        </w:r>
        <w:r w:rsidR="00623290" w:rsidRPr="00D42C00">
          <w:rPr>
            <w:rStyle w:val="Hyperlink"/>
            <w:noProof/>
          </w:rPr>
          <w:t xml:space="preserve">(s) after </w:t>
        </w:r>
        <w:r w:rsidR="00623290" w:rsidRPr="00D42C00">
          <w:rPr>
            <w:rStyle w:val="Hyperlink"/>
            <w:noProof/>
            <w:lang w:val="en-AU"/>
          </w:rPr>
          <w:t>T</w:t>
        </w:r>
        <w:r w:rsidR="00623290" w:rsidRPr="00D42C00">
          <w:rPr>
            <w:rStyle w:val="Hyperlink"/>
            <w:noProof/>
            <w:vertAlign w:val="subscript"/>
            <w:lang w:val="en-AU"/>
          </w:rPr>
          <w:t xml:space="preserve">0,2 </w:t>
        </w:r>
        <w:r w:rsidR="00623290" w:rsidRPr="00D42C00">
          <w:rPr>
            <w:rStyle w:val="Hyperlink"/>
            <w:strike/>
            <w:noProof/>
          </w:rPr>
          <w:t>the second uplink switching</w:t>
        </w:r>
        <w:r w:rsidR="00623290" w:rsidRPr="00D42C00">
          <w:rPr>
            <w:rStyle w:val="Hyperlink"/>
            <w:strike/>
            <w:noProof/>
            <w:lang w:val="en-AU"/>
          </w:rPr>
          <w:t xml:space="preserve"> </w:t>
        </w:r>
        <w:r w:rsidR="00623290" w:rsidRPr="00D42C00">
          <w:rPr>
            <w:rStyle w:val="Hyperlink"/>
            <w:noProof/>
            <w:lang w:val="en-AU"/>
          </w:rPr>
          <w:t>within the two reference slots on the 3 or 4 bands is expected to be not less than a minimum separation time</w:t>
        </w:r>
      </w:hyperlink>
    </w:p>
    <w:p w14:paraId="5E66217A" w14:textId="1DFD7DA0" w:rsidR="00623290" w:rsidRDefault="00640EEC">
      <w:pPr>
        <w:pStyle w:val="TableofFigures"/>
        <w:tabs>
          <w:tab w:val="right" w:leader="dot" w:pos="9350"/>
        </w:tabs>
        <w:rPr>
          <w:rFonts w:asciiTheme="minorHAnsi" w:eastAsiaTheme="minorEastAsia" w:hAnsiTheme="minorHAnsi"/>
          <w:b w:val="0"/>
          <w:noProof/>
          <w:lang/>
        </w:rPr>
      </w:pPr>
      <w:hyperlink w:anchor="_Toc127549747" w:history="1">
        <w:r w:rsidR="00623290" w:rsidRPr="00D42C00">
          <w:rPr>
            <w:rStyle w:val="Hyperlink"/>
            <w:noProof/>
            <w:lang w:val="en-GB"/>
          </w:rPr>
          <w:t>Proposal 3</w:t>
        </w:r>
        <w:r w:rsidR="00623290">
          <w:rPr>
            <w:rFonts w:asciiTheme="minorHAnsi" w:eastAsiaTheme="minorEastAsia" w:hAnsiTheme="minorHAnsi"/>
            <w:b w:val="0"/>
            <w:noProof/>
            <w:lang/>
          </w:rPr>
          <w:tab/>
        </w:r>
        <w:r w:rsidR="00623290" w:rsidRPr="00D42C00">
          <w:rPr>
            <w:rStyle w:val="Hyperlink"/>
            <w:noProof/>
            <w:lang w:val="en-GB"/>
          </w:rPr>
          <w:t>Further restriction on timeline for UL Tx switching is not supported.</w:t>
        </w:r>
      </w:hyperlink>
    </w:p>
    <w:p w14:paraId="3AE5AD10" w14:textId="0F1F3F3B" w:rsidR="008E065E" w:rsidRPr="00CE0424" w:rsidRDefault="006E1C82" w:rsidP="00F01099">
      <w:pPr>
        <w:pStyle w:val="BodyText"/>
      </w:pPr>
      <w:r>
        <w:fldChar w:fldCharType="end"/>
      </w:r>
    </w:p>
    <w:p w14:paraId="4C5504C0" w14:textId="17062ECA" w:rsidR="00F507D1" w:rsidRPr="00CE0424" w:rsidRDefault="00F507D1" w:rsidP="00F01099">
      <w:pPr>
        <w:pStyle w:val="Heading1"/>
      </w:pPr>
      <w:bookmarkStart w:id="8" w:name="_In-sequence_SDU_delivery"/>
      <w:bookmarkEnd w:id="8"/>
      <w:r w:rsidRPr="00CE0424">
        <w:lastRenderedPageBreak/>
        <w:t>References</w:t>
      </w:r>
    </w:p>
    <w:p w14:paraId="0EAB07F0" w14:textId="6C7313FD" w:rsidR="00061821" w:rsidRPr="005D4A60" w:rsidRDefault="00061821" w:rsidP="00F01099">
      <w:pPr>
        <w:pStyle w:val="Reference"/>
        <w:rPr>
          <w:rFonts w:cs="Arial"/>
        </w:rPr>
      </w:pPr>
      <w:bookmarkStart w:id="9" w:name="_Ref127261405"/>
      <w:bookmarkStart w:id="10" w:name="_Ref111233811"/>
      <w:bookmarkStart w:id="11" w:name="_Ref174151459"/>
      <w:bookmarkStart w:id="12" w:name="_Ref189809556"/>
      <w:r w:rsidRPr="005D4A60">
        <w:rPr>
          <w:rFonts w:cs="Arial"/>
          <w:lang w:eastAsia="ja-JP"/>
        </w:rPr>
        <w:t>RP-223557</w:t>
      </w:r>
      <w:r w:rsidR="005D4A60">
        <w:rPr>
          <w:rFonts w:eastAsia="Times New Roman" w:cs="Arial"/>
          <w:lang w:eastAsia="en-GB"/>
        </w:rPr>
        <w:tab/>
      </w:r>
      <w:r w:rsidR="005D4A60">
        <w:rPr>
          <w:rFonts w:eastAsia="Times New Roman" w:cs="Arial"/>
          <w:lang w:eastAsia="en-GB"/>
        </w:rPr>
        <w:tab/>
      </w:r>
      <w:r w:rsidR="005D4A60" w:rsidRPr="005D4A60">
        <w:rPr>
          <w:rFonts w:eastAsia="Times New Roman" w:cs="Arial"/>
          <w:lang w:eastAsia="en-GB"/>
        </w:rPr>
        <w:t>Moderator’s summary for discussion [98e-15-R18-Multicarrier]</w:t>
      </w:r>
      <w:r w:rsidR="005D4A60" w:rsidRPr="005D4A60">
        <w:rPr>
          <w:rFonts w:eastAsia="Times New Roman" w:cs="Arial"/>
          <w:lang w:eastAsia="en-GB"/>
        </w:rPr>
        <w:t xml:space="preserve">; </w:t>
      </w:r>
      <w:r w:rsidR="005D4A60" w:rsidRPr="005D4A60">
        <w:rPr>
          <w:rFonts w:cs="Arial"/>
        </w:rPr>
        <w:t>Moderator (NTT DOCOMO, INC.)</w:t>
      </w:r>
      <w:bookmarkEnd w:id="9"/>
    </w:p>
    <w:p w14:paraId="18AA88EB" w14:textId="6FBDF547" w:rsidR="000B54B8" w:rsidRDefault="0062526B" w:rsidP="00A65184">
      <w:pPr>
        <w:pStyle w:val="Reference"/>
        <w:rPr>
          <w:rFonts w:cs="Arial"/>
        </w:rPr>
      </w:pPr>
      <w:bookmarkStart w:id="13" w:name="_Ref127363030"/>
      <w:r>
        <w:rPr>
          <w:rFonts w:cs="Arial"/>
        </w:rPr>
        <w:t>R1-2212894</w:t>
      </w:r>
      <w:r>
        <w:rPr>
          <w:rFonts w:cs="Arial"/>
        </w:rPr>
        <w:tab/>
      </w:r>
      <w:r w:rsidRPr="0062526B">
        <w:rPr>
          <w:rFonts w:cs="Arial"/>
        </w:rPr>
        <w:t>Summary#4 of discussion on multi-carrier UL Tx switching scheme</w:t>
      </w:r>
      <w:r w:rsidR="00A65184">
        <w:rPr>
          <w:rFonts w:cs="Arial"/>
        </w:rPr>
        <w:t xml:space="preserve">; </w:t>
      </w:r>
      <w:r w:rsidR="00A65184" w:rsidRPr="00A65184">
        <w:rPr>
          <w:rFonts w:cs="Arial"/>
        </w:rPr>
        <w:t>Moderator (NTT DOCOMO, INC.)</w:t>
      </w:r>
      <w:bookmarkEnd w:id="10"/>
      <w:bookmarkEnd w:id="13"/>
    </w:p>
    <w:p w14:paraId="4542A356" w14:textId="3EE2A02A" w:rsidR="00605721" w:rsidRPr="003A0786" w:rsidRDefault="00782FA0" w:rsidP="00A65184">
      <w:pPr>
        <w:pStyle w:val="Reference"/>
        <w:rPr>
          <w:rFonts w:cs="Arial"/>
        </w:rPr>
      </w:pPr>
      <w:bookmarkStart w:id="14" w:name="_Ref127356675"/>
      <w:bookmarkStart w:id="15" w:name="_Ref127344451"/>
      <w:r>
        <w:t>3GPP TS 38.214</w:t>
      </w:r>
      <w:r>
        <w:tab/>
      </w:r>
      <w:r>
        <w:tab/>
        <w:t xml:space="preserve"> NR; Physical layer procedures for data</w:t>
      </w:r>
      <w:bookmarkEnd w:id="14"/>
    </w:p>
    <w:p w14:paraId="172743D1" w14:textId="3A4BB99E" w:rsidR="003A0786" w:rsidRPr="003A0786" w:rsidRDefault="003A0786" w:rsidP="003A0786">
      <w:pPr>
        <w:pStyle w:val="Reference"/>
        <w:rPr>
          <w:lang/>
        </w:rPr>
      </w:pPr>
      <w:bookmarkStart w:id="16" w:name="_Ref127356609"/>
      <w:r>
        <w:t>3</w:t>
      </w:r>
      <w:r>
        <w:rPr>
          <w:rFonts w:cs="Arial"/>
        </w:rPr>
        <w:t>GPP TS 38.101-1</w:t>
      </w:r>
      <w:r>
        <w:rPr>
          <w:rFonts w:cs="Arial"/>
        </w:rPr>
        <w:tab/>
      </w:r>
      <w:r>
        <w:t>NR; User Equipment (UE) radio transmission and reception; Part 1: Range 1 Standalone</w:t>
      </w:r>
      <w:bookmarkEnd w:id="16"/>
    </w:p>
    <w:p w14:paraId="657794BC" w14:textId="46E11DD7" w:rsidR="00D55053" w:rsidRDefault="009C0599" w:rsidP="00A65184">
      <w:pPr>
        <w:pStyle w:val="Reference"/>
        <w:rPr>
          <w:rFonts w:cs="Arial"/>
        </w:rPr>
      </w:pPr>
      <w:bookmarkStart w:id="17" w:name="_Ref127375804"/>
      <w:r w:rsidRPr="0071441C">
        <w:rPr>
          <w:rFonts w:eastAsia="Batang" w:cs="Arial"/>
          <w:lang w:eastAsia="en-US"/>
        </w:rPr>
        <w:t>R1-2210819</w:t>
      </w:r>
      <w:r w:rsidRPr="0071441C">
        <w:rPr>
          <w:rFonts w:eastAsia="Batang" w:cs="Arial"/>
          <w:lang w:eastAsia="en-US"/>
        </w:rPr>
        <w:tab/>
      </w:r>
      <w:r w:rsidR="0071441C" w:rsidRPr="0071441C">
        <w:rPr>
          <w:rFonts w:cs="Arial"/>
        </w:rPr>
        <w:t>LS on Rel-18</w:t>
      </w:r>
      <w:r w:rsidR="0071441C" w:rsidRPr="00965440">
        <w:rPr>
          <w:rFonts w:cs="Arial"/>
        </w:rPr>
        <w:t xml:space="preserve"> UL Tx switching</w:t>
      </w:r>
      <w:r w:rsidR="0071441C">
        <w:rPr>
          <w:rFonts w:cs="Arial"/>
        </w:rPr>
        <w:t>; RAN4</w:t>
      </w:r>
      <w:bookmarkEnd w:id="15"/>
      <w:bookmarkEnd w:id="17"/>
    </w:p>
    <w:p w14:paraId="76A72AD1" w14:textId="3E250EAD" w:rsidR="00D55053" w:rsidRPr="0071441C" w:rsidRDefault="00D55053" w:rsidP="0071441C">
      <w:pPr>
        <w:pStyle w:val="Reference"/>
        <w:rPr>
          <w:rFonts w:cs="Arial"/>
        </w:rPr>
      </w:pPr>
      <w:bookmarkStart w:id="18" w:name="_Ref127380355"/>
      <w:r w:rsidRPr="00965440">
        <w:rPr>
          <w:rFonts w:eastAsia="Batang" w:cs="Arial"/>
          <w:lang w:eastAsia="en-US"/>
        </w:rPr>
        <w:t>R1-2300029</w:t>
      </w:r>
      <w:r>
        <w:rPr>
          <w:rFonts w:cs="Arial"/>
        </w:rPr>
        <w:tab/>
      </w:r>
      <w:r w:rsidRPr="00965440">
        <w:rPr>
          <w:rFonts w:cs="Arial"/>
        </w:rPr>
        <w:t>LS on Rel-18 UL Tx switching</w:t>
      </w:r>
      <w:r>
        <w:rPr>
          <w:rFonts w:cs="Arial"/>
        </w:rPr>
        <w:t>; RAN4</w:t>
      </w:r>
      <w:bookmarkEnd w:id="18"/>
    </w:p>
    <w:p w14:paraId="3AE9A056" w14:textId="77777777" w:rsidR="00965440" w:rsidRPr="00965440" w:rsidRDefault="00965440" w:rsidP="0071441C">
      <w:pPr>
        <w:pStyle w:val="Reference"/>
        <w:numPr>
          <w:ilvl w:val="0"/>
          <w:numId w:val="0"/>
        </w:numPr>
        <w:rPr>
          <w:rFonts w:cs="Arial"/>
        </w:rPr>
      </w:pPr>
    </w:p>
    <w:p w14:paraId="5440D87F" w14:textId="255F6844" w:rsidR="003E3A8B" w:rsidRPr="008402B5" w:rsidRDefault="00787291" w:rsidP="00F01099">
      <w:pPr>
        <w:pStyle w:val="Heading1"/>
        <w:rPr>
          <w:rFonts w:eastAsia="Batang"/>
          <w:lang w:val="en-US"/>
        </w:rPr>
      </w:pPr>
      <w:r w:rsidRPr="007B360F">
        <w:rPr>
          <w:rFonts w:eastAsia="Batang"/>
        </w:rPr>
        <w:t>Appendix</w:t>
      </w:r>
    </w:p>
    <w:bookmarkEnd w:id="11"/>
    <w:bookmarkEnd w:id="12"/>
    <w:p w14:paraId="3559F9CD" w14:textId="77CA2C57" w:rsidR="007C1A38" w:rsidRDefault="00D34B09" w:rsidP="00F01099">
      <w:pPr>
        <w:pStyle w:val="Heading2"/>
      </w:pPr>
      <w:r>
        <w:t xml:space="preserve">WGs </w:t>
      </w:r>
      <w:r w:rsidR="00DE400F">
        <w:t>outcomes</w:t>
      </w:r>
    </w:p>
    <w:p w14:paraId="1FB1E00B" w14:textId="23F3329A" w:rsidR="0010255C" w:rsidRPr="0010255C" w:rsidRDefault="004952AB" w:rsidP="00F01099">
      <w:pPr>
        <w:pStyle w:val="Heading3"/>
      </w:pPr>
      <w:r>
        <w:t xml:space="preserve">RAN1#109-e: </w:t>
      </w:r>
      <w:r w:rsidR="00926EAF" w:rsidRPr="00926EAF">
        <w:t>Agreements</w:t>
      </w:r>
      <w:r w:rsidR="00926EAF">
        <w:t xml:space="preserve"> and conclusions</w:t>
      </w:r>
    </w:p>
    <w:p w14:paraId="6FC5D725" w14:textId="77777777" w:rsidR="00434F86" w:rsidRPr="00434F86" w:rsidRDefault="00434F86" w:rsidP="00F01099">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13DB98A3" w14:textId="77777777" w:rsidR="00434F86" w:rsidRPr="00434F86" w:rsidRDefault="00434F86" w:rsidP="00F01099">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EN-DC cases are out of scope for Rel-18 UL Tx switching</w:t>
      </w:r>
    </w:p>
    <w:p w14:paraId="6A7B51CB" w14:textId="77777777" w:rsidR="00434F86" w:rsidRPr="00434F86" w:rsidRDefault="00434F86" w:rsidP="00F01099">
      <w:pPr>
        <w:spacing w:after="0" w:line="240" w:lineRule="auto"/>
        <w:rPr>
          <w:rFonts w:ascii="Times" w:eastAsia="Batang" w:hAnsi="Times" w:cs="Times New Roman"/>
          <w:sz w:val="18"/>
          <w:szCs w:val="24"/>
          <w:lang w:val="en-GB" w:eastAsia="x-none"/>
        </w:rPr>
      </w:pPr>
    </w:p>
    <w:p w14:paraId="17FDDBE0" w14:textId="77777777" w:rsidR="00434F86" w:rsidRPr="00434F86" w:rsidRDefault="00434F86" w:rsidP="00F01099">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00E8CEE9" w14:textId="77777777" w:rsidR="00434F86" w:rsidRPr="00434F86" w:rsidRDefault="00434F86" w:rsidP="00F01099">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UL only cell cases are out of scope for Rel-18 UL Tx switching</w:t>
      </w:r>
    </w:p>
    <w:p w14:paraId="7E566C66" w14:textId="77777777" w:rsidR="00434F86" w:rsidRPr="00434F86" w:rsidRDefault="00434F86" w:rsidP="00F01099">
      <w:pPr>
        <w:spacing w:after="0" w:line="240" w:lineRule="auto"/>
        <w:rPr>
          <w:rFonts w:ascii="Times" w:eastAsia="Batang" w:hAnsi="Times" w:cs="Times New Roman"/>
          <w:sz w:val="18"/>
          <w:szCs w:val="24"/>
          <w:lang w:val="en-GB" w:eastAsia="x-none"/>
        </w:rPr>
      </w:pPr>
    </w:p>
    <w:p w14:paraId="54898841" w14:textId="77777777" w:rsidR="00434F86" w:rsidRPr="00434F86" w:rsidRDefault="00434F86" w:rsidP="00F01099">
      <w:pPr>
        <w:spacing w:after="0" w:line="240" w:lineRule="auto"/>
        <w:rPr>
          <w:rFonts w:ascii="Times New Roman" w:eastAsia="Malgun Gothic" w:hAnsi="Times New Roman" w:cs="Times New Roman"/>
          <w:b/>
          <w:bCs/>
          <w:sz w:val="20"/>
          <w:szCs w:val="20"/>
          <w:u w:val="single"/>
          <w:lang w:eastAsia="ja-JP"/>
        </w:rPr>
      </w:pPr>
      <w:r w:rsidRPr="00434F86">
        <w:rPr>
          <w:rFonts w:ascii="Times" w:eastAsia="Batang" w:hAnsi="Times" w:cs="Times New Roman"/>
          <w:b/>
          <w:bCs/>
          <w:sz w:val="20"/>
          <w:szCs w:val="20"/>
          <w:u w:val="single"/>
          <w:lang w:val="en-GB" w:eastAsia="ja-JP"/>
        </w:rPr>
        <w:t>RAN1 Observation</w:t>
      </w:r>
    </w:p>
    <w:p w14:paraId="3B3D0D17" w14:textId="4592396B" w:rsidR="00434F86" w:rsidRPr="00434F86" w:rsidRDefault="00434F86" w:rsidP="00F01099">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Four contributions (</w:t>
      </w:r>
      <w:hyperlink r:id="rId12"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w:t>
      </w:r>
      <w:hyperlink r:id="rId13"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w:t>
      </w:r>
      <w:hyperlink r:id="rId14" w:history="1">
        <w:r w:rsidRPr="00434F86">
          <w:rPr>
            <w:rFonts w:ascii="Times" w:eastAsia="Batang" w:hAnsi="Times" w:cs="Times New Roman"/>
            <w:bCs/>
            <w:color w:val="0000FF"/>
            <w:sz w:val="20"/>
            <w:szCs w:val="20"/>
            <w:u w:val="single"/>
            <w:lang w:val="en-GB" w:eastAsia="ja-JP"/>
          </w:rPr>
          <w:t>R1-2204909</w:t>
        </w:r>
      </w:hyperlink>
      <w:r w:rsidRPr="00434F86">
        <w:rPr>
          <w:rFonts w:ascii="Times" w:eastAsia="Batang" w:hAnsi="Times" w:cs="Times New Roman" w:hint="eastAsia"/>
          <w:bCs/>
          <w:sz w:val="20"/>
          <w:szCs w:val="20"/>
          <w:lang w:val="en-GB" w:eastAsia="ja-JP"/>
        </w:rPr>
        <w:t xml:space="preserve">, </w:t>
      </w:r>
      <w:hyperlink r:id="rId15" w:history="1">
        <w:r w:rsidRPr="00434F86">
          <w:rPr>
            <w:rFonts w:ascii="Times" w:eastAsia="Batang" w:hAnsi="Times" w:cs="Times New Roman"/>
            <w:bCs/>
            <w:color w:val="0000FF"/>
            <w:sz w:val="20"/>
            <w:szCs w:val="20"/>
            <w:u w:val="single"/>
            <w:lang w:val="en-GB" w:eastAsia="ja-JP"/>
          </w:rPr>
          <w:t>R1-2205131</w:t>
        </w:r>
      </w:hyperlink>
      <w:r w:rsidRPr="00434F86">
        <w:rPr>
          <w:rFonts w:ascii="Times" w:eastAsia="Batang" w:hAnsi="Times" w:cs="Times New Roman" w:hint="eastAsia"/>
          <w:bCs/>
          <w:sz w:val="20"/>
          <w:szCs w:val="20"/>
          <w:lang w:val="en-GB" w:eastAsia="ja-JP"/>
        </w:rPr>
        <w:t>) from three companies show their evaluation results on UL Tx switching across 3 or 4 bands at RAN1#109-e meeting.</w:t>
      </w:r>
    </w:p>
    <w:p w14:paraId="302BFF47" w14:textId="77777777" w:rsidR="00434F86" w:rsidRPr="00434F86" w:rsidRDefault="00434F86" w:rsidP="00F01099">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All evaluation results show the performance gain of UL Tx switching across 4 bands compared with UL Tx switching across 2 bands, assuming TDD bands with different TDD UL/DL configurations are included in 4 bands.</w:t>
      </w:r>
    </w:p>
    <w:p w14:paraId="22ED0B0E" w14:textId="15B1A4FA" w:rsidR="00434F86" w:rsidRPr="00434F86" w:rsidRDefault="00434F86" w:rsidP="00F01099">
      <w:pPr>
        <w:numPr>
          <w:ilvl w:val="1"/>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 xml:space="preserve">Evaluation results in </w:t>
      </w:r>
      <w:hyperlink r:id="rId16"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show the performance gain of UL Tx switching across 4 bands compared with UL Tx switching across 3 bands.</w:t>
      </w:r>
    </w:p>
    <w:p w14:paraId="7ACDDDC4" w14:textId="5B12BBE6" w:rsidR="00434F86" w:rsidRPr="00434F86" w:rsidRDefault="00434F86" w:rsidP="00F01099">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 xml:space="preserve">Evaluation results in </w:t>
      </w:r>
      <w:hyperlink r:id="rId17"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46C1A58F" w14:textId="77777777" w:rsidR="00434F86" w:rsidRPr="00434F86" w:rsidRDefault="00434F86" w:rsidP="00F01099">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Evaluation results in 5131 observe that the gain highly depends on the scheduling mechanism.</w:t>
      </w:r>
    </w:p>
    <w:p w14:paraId="0DF93472" w14:textId="77777777" w:rsidR="00434F86" w:rsidRPr="00434F86" w:rsidRDefault="00434F86" w:rsidP="00F01099">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The range of performance gains shown in four contributions varies depending on the simulation assumptions.</w:t>
      </w:r>
    </w:p>
    <w:p w14:paraId="2C5DB68F" w14:textId="77777777" w:rsidR="00434F86" w:rsidRPr="00434F86" w:rsidRDefault="00434F86" w:rsidP="00F01099">
      <w:pPr>
        <w:spacing w:after="0" w:line="240" w:lineRule="auto"/>
        <w:rPr>
          <w:rFonts w:ascii="Times" w:eastAsia="Batang" w:hAnsi="Times" w:cs="Times New Roman"/>
          <w:lang w:val="en-GB" w:eastAsia="ja-JP"/>
        </w:rPr>
      </w:pPr>
    </w:p>
    <w:p w14:paraId="223147D2" w14:textId="77777777" w:rsidR="00434F86" w:rsidRPr="00434F86" w:rsidRDefault="00434F86" w:rsidP="00F01099">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579CFBC9" w14:textId="77777777" w:rsidR="00434F86" w:rsidRPr="00434F86" w:rsidRDefault="00434F86" w:rsidP="00F01099">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Companies are encouraged to investigate pros and cons of following possible mechanisms for dynamic Tx carrier switching across the configured bands, and RAN1 strives for the down-selection at RAN1#110</w:t>
      </w:r>
    </w:p>
    <w:p w14:paraId="3C742636" w14:textId="77777777" w:rsidR="00434F86" w:rsidRPr="00434F86" w:rsidRDefault="00434F86" w:rsidP="00F01099">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Alt.1: Dynamic Tx carrier switching can be across all the supported switching cases by the UE and based on the UL scheduling, i.e., via UL grant and/or RRC configuration for UL transmission</w:t>
      </w:r>
    </w:p>
    <w:p w14:paraId="4EEAB770" w14:textId="77777777" w:rsidR="00434F86" w:rsidRPr="00434F86" w:rsidRDefault="00434F86" w:rsidP="00F01099">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lastRenderedPageBreak/>
        <w:t>Alt.2: NW indicates 2 bands out of the configured bands (3 or 4 bands) via DCI or MAC-CE, and dynamic Tx carrier switching between indicated bands is same as Rel-17</w:t>
      </w:r>
    </w:p>
    <w:p w14:paraId="1D8C2B04" w14:textId="77777777" w:rsidR="00434F86" w:rsidRPr="00434F86" w:rsidRDefault="00434F86" w:rsidP="00F01099">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255AFE70" w14:textId="77777777" w:rsidR="00434F86" w:rsidRPr="00434F86" w:rsidRDefault="00434F86" w:rsidP="00F01099">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Note: Other mechanisms are not precluded</w:t>
      </w:r>
    </w:p>
    <w:p w14:paraId="2EDFDB31" w14:textId="77777777" w:rsidR="00434F86" w:rsidRPr="00434F86" w:rsidRDefault="00434F86" w:rsidP="00F01099">
      <w:pPr>
        <w:spacing w:after="0" w:line="240" w:lineRule="auto"/>
        <w:rPr>
          <w:rFonts w:ascii="Times" w:eastAsia="Batang" w:hAnsi="Times" w:cs="Times New Roman"/>
          <w:lang w:val="en-GB" w:eastAsia="ja-JP"/>
        </w:rPr>
      </w:pPr>
    </w:p>
    <w:p w14:paraId="5CE8ABBC" w14:textId="77777777" w:rsidR="00434F86" w:rsidRPr="00434F86" w:rsidRDefault="00434F86" w:rsidP="00F01099">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65112954" w14:textId="77777777" w:rsidR="00434F86" w:rsidRPr="00434F86" w:rsidRDefault="00434F86" w:rsidP="00F01099">
      <w:pPr>
        <w:spacing w:after="0" w:line="240" w:lineRule="auto"/>
        <w:jc w:val="both"/>
        <w:rPr>
          <w:rFonts w:ascii="Times New Roman" w:eastAsia="Batang" w:hAnsi="Times New Roman" w:cs="Times New Roman"/>
          <w:bCs/>
          <w:sz w:val="20"/>
          <w:lang w:val="en-GB" w:eastAsia="ja-JP"/>
        </w:rPr>
      </w:pPr>
      <w:r w:rsidRPr="00434F86">
        <w:rPr>
          <w:rFonts w:ascii="Times" w:eastAsia="Batang" w:hAnsi="Times" w:cs="Times New Roman" w:hint="eastAsia"/>
          <w:bCs/>
          <w:sz w:val="20"/>
          <w:lang w:val="en-GB" w:eastAsia="ja-JP"/>
        </w:rPr>
        <w:t>Send LS to RAN4 to ask their feedback on the potential increase of switching period and complexity in the case of UL Tx switching across 3 or 4 bands</w:t>
      </w:r>
    </w:p>
    <w:p w14:paraId="5E6B7A25" w14:textId="77777777" w:rsidR="00434F86" w:rsidRPr="00434F86" w:rsidRDefault="00434F86" w:rsidP="00F01099">
      <w:pPr>
        <w:numPr>
          <w:ilvl w:val="0"/>
          <w:numId w:val="20"/>
        </w:numPr>
        <w:spacing w:after="0" w:line="240" w:lineRule="auto"/>
        <w:jc w:val="both"/>
        <w:rPr>
          <w:rFonts w:ascii="MS Gothic" w:eastAsia="Batang" w:hAnsi="MS Gothic" w:cs="Times New Roman"/>
          <w:bCs/>
          <w:sz w:val="20"/>
          <w:lang w:val="en-GB" w:eastAsia="ja-JP"/>
        </w:rPr>
      </w:pPr>
      <w:r w:rsidRPr="00434F86">
        <w:rPr>
          <w:rFonts w:ascii="Times" w:eastAsia="Batang" w:hAnsi="Times" w:cs="Times New Roman" w:hint="eastAsia"/>
          <w:bCs/>
          <w:sz w:val="20"/>
          <w:lang w:val="en-GB" w:eastAsia="ja-JP"/>
        </w:rPr>
        <w:t>In the LS, observations based on the evaluation results and alternative switching mechanisms discussed in RAN1 are captured for the information to RAN4</w:t>
      </w:r>
    </w:p>
    <w:p w14:paraId="5C39B63B" w14:textId="77777777" w:rsidR="00434F86" w:rsidRPr="00434F86" w:rsidRDefault="00434F86" w:rsidP="00F01099">
      <w:pPr>
        <w:numPr>
          <w:ilvl w:val="0"/>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In the LS, RAN1 also asks RAN4 feedback on whether following assumption can be considered as baseline UE assumption/</w:t>
      </w:r>
      <w:proofErr w:type="spellStart"/>
      <w:r w:rsidRPr="00434F86">
        <w:rPr>
          <w:rFonts w:ascii="Times" w:eastAsia="Batang" w:hAnsi="Times" w:cs="Times New Roman" w:hint="eastAsia"/>
          <w:bCs/>
          <w:sz w:val="20"/>
          <w:lang w:val="en-GB" w:eastAsia="ja-JP"/>
        </w:rPr>
        <w:t>behavior</w:t>
      </w:r>
      <w:proofErr w:type="spellEnd"/>
      <w:r w:rsidRPr="00434F86">
        <w:rPr>
          <w:rFonts w:ascii="Times" w:eastAsia="Batang" w:hAnsi="Times" w:cs="Times New Roman" w:hint="eastAsia"/>
          <w:bCs/>
          <w:sz w:val="20"/>
          <w:lang w:val="en-GB" w:eastAsia="ja-JP"/>
        </w:rPr>
        <w:t xml:space="preserve"> even in case of the UL Tx switching across 3 or 4 bands</w:t>
      </w:r>
    </w:p>
    <w:p w14:paraId="2D10D8A4" w14:textId="77777777" w:rsidR="00434F86" w:rsidRPr="00434F86" w:rsidRDefault="00434F86" w:rsidP="00F01099">
      <w:pPr>
        <w:numPr>
          <w:ilvl w:val="1"/>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When one of the two Tx chains is triggered to switch from one band to another band, another Tx chain which is in any of bands is also not expected to be used for transmission during the switching period</w:t>
      </w:r>
    </w:p>
    <w:p w14:paraId="7A53D1EF" w14:textId="77777777" w:rsidR="00434F86" w:rsidRPr="00434F86" w:rsidRDefault="00434F86" w:rsidP="00F01099">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 xml:space="preserve">LS is </w:t>
      </w:r>
      <w:r w:rsidRPr="00434F86">
        <w:rPr>
          <w:rFonts w:ascii="Times" w:eastAsia="Batang" w:hAnsi="Times" w:cs="Times New Roman"/>
          <w:sz w:val="20"/>
          <w:szCs w:val="24"/>
          <w:highlight w:val="green"/>
          <w:lang w:val="en-GB" w:eastAsia="x-none"/>
        </w:rPr>
        <w:t xml:space="preserve">endorsed </w:t>
      </w:r>
      <w:r w:rsidRPr="00434F86">
        <w:rPr>
          <w:rFonts w:ascii="Times" w:eastAsia="Batang" w:hAnsi="Times" w:cs="Times New Roman"/>
          <w:sz w:val="20"/>
          <w:szCs w:val="24"/>
          <w:lang w:val="en-GB" w:eastAsia="x-none"/>
        </w:rPr>
        <w:t>in R1-2205502.</w:t>
      </w:r>
    </w:p>
    <w:p w14:paraId="7CA9AD2A" w14:textId="77777777" w:rsidR="00434F86" w:rsidRPr="00434F86" w:rsidRDefault="00434F86" w:rsidP="00F01099">
      <w:pPr>
        <w:spacing w:after="0" w:line="240" w:lineRule="auto"/>
        <w:rPr>
          <w:rFonts w:ascii="Times" w:eastAsia="Batang" w:hAnsi="Times" w:cs="Times New Roman"/>
          <w:sz w:val="18"/>
          <w:szCs w:val="24"/>
          <w:lang w:val="en-GB" w:eastAsia="x-none"/>
        </w:rPr>
      </w:pPr>
    </w:p>
    <w:p w14:paraId="06C199CA" w14:textId="77777777" w:rsidR="00434F86" w:rsidRPr="00434F86" w:rsidRDefault="00434F86" w:rsidP="00F01099">
      <w:pPr>
        <w:spacing w:after="0" w:line="240" w:lineRule="auto"/>
        <w:rPr>
          <w:rFonts w:ascii="Times" w:eastAsia="Batang" w:hAnsi="Times" w:cs="Times New Roman"/>
          <w:sz w:val="18"/>
          <w:szCs w:val="24"/>
          <w:lang w:val="en-GB" w:eastAsia="x-none"/>
        </w:rPr>
      </w:pPr>
    </w:p>
    <w:p w14:paraId="4C359FC4" w14:textId="77777777" w:rsidR="00434F86" w:rsidRPr="00434F86" w:rsidRDefault="00434F86" w:rsidP="00F01099">
      <w:pPr>
        <w:spacing w:after="0" w:line="240" w:lineRule="auto"/>
        <w:rPr>
          <w:rFonts w:ascii="Times" w:eastAsia="Batang" w:hAnsi="Times" w:cs="Times New Roman"/>
          <w:b/>
          <w:sz w:val="20"/>
          <w:szCs w:val="24"/>
          <w:lang w:val="en-GB" w:eastAsia="x-none"/>
        </w:rPr>
      </w:pPr>
      <w:r w:rsidRPr="00434F86">
        <w:rPr>
          <w:rFonts w:ascii="Times" w:eastAsia="Batang" w:hAnsi="Times" w:cs="Times New Roman"/>
          <w:b/>
          <w:sz w:val="20"/>
          <w:szCs w:val="24"/>
          <w:lang w:val="en-GB" w:eastAsia="x-none"/>
        </w:rPr>
        <w:t>Conclusion</w:t>
      </w:r>
    </w:p>
    <w:p w14:paraId="403F03AF" w14:textId="77777777" w:rsidR="00434F86" w:rsidRPr="00434F86" w:rsidRDefault="00434F86" w:rsidP="00F01099">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If Rel-18 UL Tx switching is supported,</w:t>
      </w:r>
      <w:r w:rsidRPr="00434F86">
        <w:rPr>
          <w:rFonts w:ascii="Times" w:eastAsia="Batang" w:hAnsi="Times" w:cs="Times New Roman" w:hint="eastAsia"/>
          <w:sz w:val="20"/>
          <w:szCs w:val="24"/>
          <w:lang w:val="en-GB" w:eastAsia="x-none"/>
        </w:rPr>
        <w:t xml:space="preserve"> </w:t>
      </w:r>
      <w:r w:rsidRPr="00434F86">
        <w:rPr>
          <w:rFonts w:ascii="Times" w:eastAsia="Batang" w:hAnsi="Times" w:cs="Times New Roman"/>
          <w:sz w:val="20"/>
          <w:szCs w:val="24"/>
          <w:lang w:val="en-GB" w:eastAsia="x-none"/>
        </w:rPr>
        <w:t>following assumption is applied for Rel-18 UL Tx switching across up to 3 or 4 bands</w:t>
      </w:r>
    </w:p>
    <w:p w14:paraId="4C7D367A"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when the two Tx chains are linked to one NR band, the 2-ports UL transmission on the NR band is possible</w:t>
      </w:r>
    </w:p>
    <w:p w14:paraId="7A9FC15B" w14:textId="77777777" w:rsidR="00434F86" w:rsidRPr="00434F86" w:rsidRDefault="00434F86" w:rsidP="00F01099">
      <w:pPr>
        <w:spacing w:after="0" w:line="240" w:lineRule="auto"/>
        <w:rPr>
          <w:rFonts w:ascii="Times" w:eastAsia="Batang" w:hAnsi="Times" w:cs="Times New Roman"/>
          <w:sz w:val="18"/>
          <w:szCs w:val="24"/>
          <w:lang w:val="en-GB" w:eastAsia="x-none"/>
        </w:rPr>
      </w:pPr>
    </w:p>
    <w:p w14:paraId="5DC9B47F" w14:textId="77777777" w:rsidR="00434F86" w:rsidRPr="00434F86" w:rsidRDefault="00434F86" w:rsidP="00F01099">
      <w:pPr>
        <w:spacing w:after="0" w:line="240" w:lineRule="auto"/>
        <w:rPr>
          <w:rFonts w:ascii="Times New Roman" w:eastAsia="Malgun Gothic" w:hAnsi="Times New Roman" w:cs="Times New Roman"/>
          <w:b/>
          <w:bCs/>
          <w:sz w:val="20"/>
          <w:szCs w:val="20"/>
          <w:u w:val="single"/>
          <w:lang w:eastAsia="ja-JP"/>
        </w:rPr>
      </w:pPr>
      <w:r w:rsidRPr="00434F86">
        <w:rPr>
          <w:rFonts w:ascii="Times" w:eastAsia="Batang" w:hAnsi="Times" w:cs="Times New Roman"/>
          <w:b/>
          <w:bCs/>
          <w:sz w:val="20"/>
          <w:szCs w:val="20"/>
          <w:u w:val="single"/>
          <w:lang w:val="en-GB" w:eastAsia="ja-JP"/>
        </w:rPr>
        <w:t>RAN1 Observation</w:t>
      </w:r>
    </w:p>
    <w:p w14:paraId="1E1E5078" w14:textId="77777777" w:rsidR="00434F86" w:rsidRPr="00434F86" w:rsidRDefault="00434F86" w:rsidP="00F01099">
      <w:pPr>
        <w:spacing w:after="0" w:line="240" w:lineRule="auto"/>
        <w:jc w:val="both"/>
        <w:rPr>
          <w:rFonts w:ascii="Times" w:eastAsia="MS Mincho" w:hAnsi="Times" w:cs="Times New Roman"/>
          <w:bCs/>
          <w:sz w:val="20"/>
          <w:szCs w:val="20"/>
          <w:lang w:val="en-GB" w:eastAsia="x-none"/>
        </w:rPr>
      </w:pPr>
      <w:r w:rsidRPr="00434F86">
        <w:rPr>
          <w:rFonts w:ascii="Times" w:eastAsia="MS Mincho" w:hAnsi="Times" w:cs="Times New Roman"/>
          <w:bCs/>
          <w:sz w:val="20"/>
          <w:szCs w:val="20"/>
          <w:lang w:val="en-GB" w:eastAsia="x-none"/>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0C01C764"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UE can report the supports of only some of concurrent UL cases (combinations of 2 bands for concurrent UL transmissions)</w:t>
      </w:r>
    </w:p>
    <w:p w14:paraId="3B4AF8DB"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Switching across 0/1/2 ports is supported only for 2 configured bands out of 3 or 4 configured bands and other bands support switching across 0/1 port only</w:t>
      </w:r>
    </w:p>
    <w:p w14:paraId="4639C5DF"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switching across 0/1 port is supported across all configured bands when 3 or 4 bands are configured</w:t>
      </w:r>
    </w:p>
    <w:p w14:paraId="3168CD76"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Prioritization rules between uplink carriers are specified</w:t>
      </w:r>
    </w:p>
    <w:p w14:paraId="1C9EEC5B"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No restriction on the UEs choice of MIMO capability on any of the bands/CCs involved in the UL Tx switching band combination is introduced</w:t>
      </w:r>
    </w:p>
    <w:p w14:paraId="17DE1349"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After one RF state switch, the next RF state switch must occur after 14 symbols or later (FFS: which SCS is assumed for the symbol duration)</w:t>
      </w:r>
    </w:p>
    <w:p w14:paraId="3D96A226"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 xml:space="preserve">Note: </w:t>
      </w:r>
      <w:r w:rsidRPr="00434F86">
        <w:rPr>
          <w:rFonts w:ascii="Times" w:eastAsia="Batang" w:hAnsi="Times" w:cs="Times New Roman" w:hint="eastAsia"/>
          <w:sz w:val="20"/>
          <w:szCs w:val="24"/>
          <w:lang w:val="en-GB" w:eastAsia="x-none"/>
        </w:rPr>
        <w:t>O</w:t>
      </w:r>
      <w:r w:rsidRPr="00434F86">
        <w:rPr>
          <w:rFonts w:ascii="Times" w:eastAsia="Batang" w:hAnsi="Times" w:cs="Times New Roman"/>
          <w:sz w:val="20"/>
          <w:szCs w:val="24"/>
          <w:lang w:val="en-GB" w:eastAsia="x-none"/>
        </w:rPr>
        <w:t>ther solutions are not precluded</w:t>
      </w:r>
    </w:p>
    <w:p w14:paraId="56D76259"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t>N</w:t>
      </w:r>
      <w:r w:rsidRPr="00434F86">
        <w:rPr>
          <w:rFonts w:ascii="Times" w:eastAsia="Batang" w:hAnsi="Times" w:cs="Times New Roman"/>
          <w:sz w:val="20"/>
          <w:szCs w:val="24"/>
          <w:lang w:val="en-GB" w:eastAsia="x-none"/>
        </w:rPr>
        <w:t xml:space="preserve">ote: each proposal assumes certain mechanism for dynamic Tx carrier switching across the configured bands, and hence some or </w:t>
      </w:r>
      <w:proofErr w:type="gramStart"/>
      <w:r w:rsidRPr="00434F86">
        <w:rPr>
          <w:rFonts w:ascii="Times" w:eastAsia="Batang" w:hAnsi="Times" w:cs="Times New Roman"/>
          <w:sz w:val="20"/>
          <w:szCs w:val="24"/>
          <w:lang w:val="en-GB" w:eastAsia="x-none"/>
        </w:rPr>
        <w:t>all of</w:t>
      </w:r>
      <w:proofErr w:type="gramEnd"/>
      <w:r w:rsidRPr="00434F86">
        <w:rPr>
          <w:rFonts w:ascii="Times" w:eastAsia="Batang" w:hAnsi="Times" w:cs="Times New Roman"/>
          <w:sz w:val="20"/>
          <w:szCs w:val="24"/>
          <w:lang w:val="en-GB" w:eastAsia="x-none"/>
        </w:rPr>
        <w:t xml:space="preserve"> the proposals may not be necessary depending on the down selection of the mechanism for dynamic Tx carrier switching across the configured bands</w:t>
      </w:r>
    </w:p>
    <w:p w14:paraId="1FE4C24E" w14:textId="77777777" w:rsidR="00434F86" w:rsidRPr="00434F86" w:rsidRDefault="00434F86" w:rsidP="00F01099">
      <w:pPr>
        <w:spacing w:after="0" w:line="240" w:lineRule="auto"/>
        <w:rPr>
          <w:rFonts w:ascii="Times" w:eastAsia="Batang" w:hAnsi="Times" w:cs="Times New Roman"/>
          <w:sz w:val="18"/>
          <w:szCs w:val="24"/>
          <w:lang w:val="en-GB" w:eastAsia="x-none"/>
        </w:rPr>
      </w:pPr>
    </w:p>
    <w:p w14:paraId="25FEF93D" w14:textId="77777777" w:rsidR="00434F86" w:rsidRPr="00434F86" w:rsidRDefault="00434F86" w:rsidP="00F01099">
      <w:pPr>
        <w:spacing w:after="0" w:line="240" w:lineRule="auto"/>
        <w:rPr>
          <w:rFonts w:ascii="Times" w:eastAsia="MS Mincho" w:hAnsi="Times" w:cs="Times New Roman"/>
          <w:b/>
          <w:bCs/>
          <w:lang w:val="en-GB"/>
        </w:rPr>
      </w:pPr>
      <w:r w:rsidRPr="00434F86">
        <w:rPr>
          <w:rFonts w:ascii="Times" w:eastAsia="MS Mincho" w:hAnsi="Times" w:cs="Times New Roman"/>
          <w:b/>
          <w:bCs/>
          <w:lang w:val="en-GB"/>
        </w:rPr>
        <w:t>Conclusion</w:t>
      </w:r>
    </w:p>
    <w:p w14:paraId="41AC56E7" w14:textId="77777777" w:rsidR="00434F86" w:rsidRPr="00434F86" w:rsidRDefault="00434F86" w:rsidP="00F01099">
      <w:p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t>I</w:t>
      </w:r>
      <w:r w:rsidRPr="00434F86">
        <w:rPr>
          <w:rFonts w:ascii="Times" w:eastAsia="Batang" w:hAnsi="Times" w:cs="Times New Roman"/>
          <w:sz w:val="20"/>
          <w:szCs w:val="24"/>
          <w:lang w:val="en-GB" w:eastAsia="x-none"/>
        </w:rPr>
        <w:t>t is RAN1’s understanding that RAN4 should lead the discussion on UL Tx switching with multiple TAGs for both 2 bands case and more than 2 bands case</w:t>
      </w:r>
    </w:p>
    <w:p w14:paraId="0B8EA92C"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For further discussion in RAN1 with regards to UL Tx switching with multiple TAGs, it will be discussed only if triggered by RAN4</w:t>
      </w:r>
    </w:p>
    <w:p w14:paraId="7AFCBADF" w14:textId="77777777" w:rsidR="00434F86" w:rsidRPr="00434F86" w:rsidRDefault="00434F86" w:rsidP="00F01099">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If it is decided to support UL Tx switching with multiple TAGs, it is RAN1's working assumption that the number of TAGs should be limited to up to 2</w:t>
      </w:r>
    </w:p>
    <w:p w14:paraId="4C99FE90" w14:textId="77777777" w:rsidR="00434F86" w:rsidRPr="00434F86" w:rsidRDefault="00434F86" w:rsidP="00F01099">
      <w:pPr>
        <w:spacing w:after="0" w:line="240" w:lineRule="auto"/>
        <w:rPr>
          <w:rFonts w:ascii="Times" w:eastAsia="Batang" w:hAnsi="Times" w:cs="Times New Roman"/>
          <w:sz w:val="18"/>
          <w:szCs w:val="24"/>
          <w:lang w:val="en-GB" w:eastAsia="x-none"/>
        </w:rPr>
      </w:pPr>
    </w:p>
    <w:p w14:paraId="4AC7B666" w14:textId="77777777" w:rsidR="00434F86" w:rsidRPr="00434F86" w:rsidRDefault="00434F86" w:rsidP="00F01099">
      <w:pPr>
        <w:spacing w:after="0" w:line="240" w:lineRule="auto"/>
        <w:rPr>
          <w:rFonts w:ascii="Times New Roman" w:eastAsia="Malgun Gothic" w:hAnsi="Times New Roman" w:cs="Times New Roman"/>
          <w:b/>
          <w:bCs/>
          <w:sz w:val="20"/>
          <w:szCs w:val="20"/>
          <w:u w:val="single"/>
          <w:lang w:eastAsia="ja-JP"/>
        </w:rPr>
      </w:pPr>
      <w:r w:rsidRPr="00434F86">
        <w:rPr>
          <w:rFonts w:ascii="Times" w:eastAsia="Batang" w:hAnsi="Times" w:cs="Times New Roman"/>
          <w:b/>
          <w:bCs/>
          <w:sz w:val="20"/>
          <w:szCs w:val="20"/>
          <w:u w:val="single"/>
          <w:lang w:val="en-GB" w:eastAsia="ja-JP"/>
        </w:rPr>
        <w:t>RAN1 Observation</w:t>
      </w:r>
    </w:p>
    <w:p w14:paraId="6AAD49F5" w14:textId="77777777" w:rsidR="00434F86" w:rsidRPr="00434F86" w:rsidRDefault="00434F86" w:rsidP="00F01099">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lastRenderedPageBreak/>
        <w:t>F</w:t>
      </w:r>
      <w:r w:rsidRPr="00434F86">
        <w:rPr>
          <w:rFonts w:ascii="Times" w:eastAsia="MS Mincho" w:hAnsi="Times" w:cs="Times New Roman"/>
          <w:bCs/>
          <w:sz w:val="20"/>
          <w:lang w:val="en-GB" w:eastAsia="x-none"/>
        </w:rPr>
        <w:t>ollowing possible switching configurations can be considered, and RAN1 may discuss if any of the following switching configurations need to be supported after making some progress on the discussion on the switching mechanism</w:t>
      </w:r>
    </w:p>
    <w:p w14:paraId="14FB3338" w14:textId="77777777" w:rsidR="00434F86" w:rsidRPr="00434F86" w:rsidRDefault="00434F86" w:rsidP="00F01099">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3</w:t>
      </w:r>
      <w:r w:rsidRPr="00434F86">
        <w:rPr>
          <w:rFonts w:ascii="Times" w:eastAsia="MS Mincho" w:hAnsi="Times" w:cs="Times New Roman"/>
          <w:bCs/>
          <w:sz w:val="20"/>
          <w:lang w:val="en-GB" w:eastAsia="x-none"/>
        </w:rPr>
        <w:t xml:space="preserve"> bands case</w:t>
      </w:r>
    </w:p>
    <w:p w14:paraId="03E89E73" w14:textId="77777777" w:rsidR="00434F86" w:rsidRPr="00434F86" w:rsidRDefault="00434F86" w:rsidP="00F01099">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configuration.3-1: all the 3 bands support up to 2Tx</w:t>
      </w:r>
    </w:p>
    <w:p w14:paraId="0E13509C" w14:textId="77777777" w:rsidR="00434F86" w:rsidRPr="00434F86" w:rsidRDefault="00434F86" w:rsidP="00F01099">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configuration.3-2: only 1 band out of 3 bands support up to 2Tx</w:t>
      </w:r>
    </w:p>
    <w:p w14:paraId="1608384E" w14:textId="77777777" w:rsidR="00434F86" w:rsidRPr="00434F86" w:rsidRDefault="00434F86" w:rsidP="00F01099">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configuration.3-3: only 2 bands out of 3 bands support up to 2Tx</w:t>
      </w:r>
    </w:p>
    <w:p w14:paraId="5464D4B0" w14:textId="77777777" w:rsidR="00434F86" w:rsidRPr="00434F86" w:rsidRDefault="00434F86" w:rsidP="00F01099">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4</w:t>
      </w:r>
      <w:r w:rsidRPr="00434F86">
        <w:rPr>
          <w:rFonts w:ascii="Times" w:eastAsia="MS Mincho" w:hAnsi="Times" w:cs="Times New Roman"/>
          <w:bCs/>
          <w:sz w:val="20"/>
          <w:lang w:val="en-GB" w:eastAsia="x-none"/>
        </w:rPr>
        <w:t xml:space="preserve"> bands case</w:t>
      </w:r>
    </w:p>
    <w:p w14:paraId="3B40414C" w14:textId="77777777" w:rsidR="00434F86" w:rsidRPr="00434F86" w:rsidRDefault="00434F86" w:rsidP="00F01099">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configuration.4-1: all the 4 bands support up to 2Tx</w:t>
      </w:r>
    </w:p>
    <w:p w14:paraId="2B15E6E3" w14:textId="77777777" w:rsidR="00434F86" w:rsidRPr="00434F86" w:rsidRDefault="00434F86" w:rsidP="00F01099">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configuration.4-2: only 1 band out of 4 bands support up to 2Tx </w:t>
      </w:r>
    </w:p>
    <w:p w14:paraId="024769FC" w14:textId="77777777" w:rsidR="00434F86" w:rsidRPr="00434F86" w:rsidRDefault="00434F86" w:rsidP="00F01099">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configuration.4-3: only 2 bands out of 4 bands support up to 2Tx </w:t>
      </w:r>
    </w:p>
    <w:p w14:paraId="08B9A205" w14:textId="77777777" w:rsidR="00434F86" w:rsidRPr="00434F86" w:rsidRDefault="00434F86" w:rsidP="00F01099">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configuration.4-4: only 3 bands out of 4 bands support up to 2Tx </w:t>
      </w:r>
    </w:p>
    <w:p w14:paraId="54895982" w14:textId="77777777" w:rsidR="00434F86" w:rsidRPr="00434F86" w:rsidRDefault="00434F86" w:rsidP="00F01099">
      <w:pPr>
        <w:numPr>
          <w:ilvl w:val="0"/>
          <w:numId w:val="20"/>
        </w:numPr>
        <w:spacing w:after="0" w:line="240" w:lineRule="auto"/>
        <w:jc w:val="both"/>
        <w:rPr>
          <w:rFonts w:ascii="Times" w:eastAsia="MS Mincho" w:hAnsi="Times" w:cs="Times New Roman"/>
          <w:sz w:val="20"/>
          <w:lang w:val="en-GB" w:eastAsia="x-none"/>
        </w:rPr>
      </w:pPr>
      <w:r w:rsidRPr="00434F86">
        <w:rPr>
          <w:rFonts w:ascii="Times" w:eastAsia="MS Mincho" w:hAnsi="Times" w:cs="Times New Roman" w:hint="eastAsia"/>
          <w:bCs/>
          <w:sz w:val="20"/>
          <w:lang w:val="en-GB" w:eastAsia="x-none"/>
        </w:rPr>
        <w:t>N</w:t>
      </w:r>
      <w:r w:rsidRPr="00434F86">
        <w:rPr>
          <w:rFonts w:ascii="Times" w:eastAsia="MS Mincho" w:hAnsi="Times" w:cs="Times New Roman"/>
          <w:bCs/>
          <w:sz w:val="20"/>
          <w:lang w:val="en-GB" w:eastAsia="x-none"/>
        </w:rPr>
        <w:t xml:space="preserve">ote: The Spec should not restrict which Tx chain is fixed or switched across certain bands. </w:t>
      </w:r>
    </w:p>
    <w:p w14:paraId="75B2667E" w14:textId="766ABFDB" w:rsidR="00434F86" w:rsidRDefault="00434F86" w:rsidP="00F01099">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784F338F" w14:textId="1179F0A9" w:rsidR="00512AD9" w:rsidRDefault="00512AD9" w:rsidP="00F01099">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2C480C82" w14:textId="3D254210" w:rsidR="00512AD9" w:rsidRPr="00F30909" w:rsidRDefault="00F30909" w:rsidP="00F01099">
      <w:pPr>
        <w:pStyle w:val="Heading3"/>
      </w:pPr>
      <w:r>
        <w:t xml:space="preserve">RAN1#110: </w:t>
      </w:r>
      <w:r w:rsidRPr="00926EAF">
        <w:t>Agreements</w:t>
      </w:r>
      <w:r>
        <w:t xml:space="preserve"> and conclusions</w:t>
      </w:r>
    </w:p>
    <w:p w14:paraId="6314A4A5" w14:textId="77777777" w:rsidR="00512AD9" w:rsidRDefault="00512AD9" w:rsidP="00F01099">
      <w:pPr>
        <w:rPr>
          <w:b/>
          <w:bCs/>
          <w:szCs w:val="20"/>
          <w:highlight w:val="darkYellow"/>
          <w:lang w:eastAsia="x-none"/>
        </w:rPr>
      </w:pPr>
      <w:r>
        <w:rPr>
          <w:b/>
          <w:bCs/>
          <w:szCs w:val="20"/>
          <w:highlight w:val="darkYellow"/>
          <w:lang w:eastAsia="x-none"/>
        </w:rPr>
        <w:t>Working Assumption</w:t>
      </w:r>
    </w:p>
    <w:p w14:paraId="29FD3844" w14:textId="77777777" w:rsidR="00512AD9" w:rsidRDefault="00512AD9" w:rsidP="00F01099">
      <w:pPr>
        <w:pStyle w:val="ListParagraph"/>
        <w:numPr>
          <w:ilvl w:val="0"/>
          <w:numId w:val="26"/>
        </w:numPr>
        <w:spacing w:line="240" w:lineRule="auto"/>
        <w:ind w:left="720" w:hanging="360"/>
        <w:jc w:val="both"/>
        <w:rPr>
          <w:rFonts w:eastAsia="MS Mincho"/>
          <w:szCs w:val="20"/>
          <w:lang w:eastAsia="x-none"/>
        </w:rPr>
      </w:pPr>
      <w:r>
        <w:rPr>
          <w:rFonts w:eastAsia="MS Mincho"/>
          <w:szCs w:val="20"/>
        </w:rPr>
        <w:t>If Rel-18 UL Tx switching is supported, following switching mechanism is considered as baseline for the Rel-18 UL Tx switching across 3 or 4 bands</w:t>
      </w:r>
    </w:p>
    <w:p w14:paraId="726458E0" w14:textId="77777777" w:rsidR="00512AD9" w:rsidRDefault="00512AD9" w:rsidP="00F01099">
      <w:pPr>
        <w:pStyle w:val="ListParagraph"/>
        <w:numPr>
          <w:ilvl w:val="1"/>
          <w:numId w:val="26"/>
        </w:numPr>
        <w:spacing w:line="240" w:lineRule="auto"/>
        <w:jc w:val="both"/>
        <w:rPr>
          <w:rFonts w:eastAsia="MS Mincho"/>
          <w:szCs w:val="20"/>
        </w:rPr>
      </w:pPr>
      <w:r>
        <w:rPr>
          <w:bCs/>
          <w:szCs w:val="20"/>
        </w:rPr>
        <w:t>Alt.1: Dynamic Tx carrier switching can be across all the supported switching cases by the UE and based on the UL scheduling, i.e., via dynamic grant and/or RRC configuration for UL transmission</w:t>
      </w:r>
    </w:p>
    <w:p w14:paraId="0EB270DB" w14:textId="77777777" w:rsidR="00512AD9" w:rsidRDefault="00512AD9" w:rsidP="00F01099">
      <w:pPr>
        <w:pStyle w:val="ListParagraph"/>
        <w:numPr>
          <w:ilvl w:val="0"/>
          <w:numId w:val="26"/>
        </w:numPr>
        <w:spacing w:line="240" w:lineRule="auto"/>
        <w:ind w:left="720" w:hanging="360"/>
        <w:jc w:val="both"/>
        <w:rPr>
          <w:rFonts w:eastAsia="MS Mincho"/>
          <w:szCs w:val="20"/>
        </w:rPr>
      </w:pPr>
      <w:r>
        <w:rPr>
          <w:rFonts w:eastAsia="MS Mincho"/>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6EA02F30" w14:textId="77777777" w:rsidR="00512AD9" w:rsidRDefault="00512AD9" w:rsidP="00F01099">
      <w:pPr>
        <w:pStyle w:val="ListParagraph"/>
        <w:numPr>
          <w:ilvl w:val="1"/>
          <w:numId w:val="26"/>
        </w:numPr>
        <w:spacing w:line="240" w:lineRule="auto"/>
        <w:jc w:val="both"/>
        <w:rPr>
          <w:rFonts w:eastAsia="Batang"/>
          <w:bCs/>
          <w:szCs w:val="20"/>
        </w:rPr>
      </w:pPr>
      <w:r>
        <w:rPr>
          <w:bCs/>
          <w:szCs w:val="20"/>
        </w:rPr>
        <w:t>Option 1: UE is allowed to support only some of concurrent UL cases (band pairs)</w:t>
      </w:r>
    </w:p>
    <w:p w14:paraId="123F3608" w14:textId="77777777" w:rsidR="00512AD9" w:rsidRDefault="00512AD9" w:rsidP="00F01099">
      <w:pPr>
        <w:pStyle w:val="ListParagraph"/>
        <w:numPr>
          <w:ilvl w:val="2"/>
          <w:numId w:val="27"/>
        </w:numPr>
        <w:spacing w:line="240" w:lineRule="auto"/>
        <w:jc w:val="both"/>
        <w:rPr>
          <w:bCs/>
          <w:szCs w:val="20"/>
        </w:rPr>
      </w:pPr>
      <w:r>
        <w:rPr>
          <w:bCs/>
          <w:szCs w:val="20"/>
        </w:rPr>
        <w:t>FFS: at least one band pair should be supported as in Rel-17</w:t>
      </w:r>
    </w:p>
    <w:p w14:paraId="1E089279" w14:textId="77777777" w:rsidR="00512AD9" w:rsidRDefault="00512AD9" w:rsidP="00F01099">
      <w:pPr>
        <w:pStyle w:val="ListParagraph"/>
        <w:numPr>
          <w:ilvl w:val="2"/>
          <w:numId w:val="27"/>
        </w:numPr>
        <w:spacing w:line="240" w:lineRule="auto"/>
        <w:jc w:val="both"/>
        <w:rPr>
          <w:bCs/>
          <w:szCs w:val="20"/>
        </w:rPr>
      </w:pPr>
      <w:r>
        <w:rPr>
          <w:bCs/>
          <w:szCs w:val="20"/>
        </w:rPr>
        <w:t>FFS: for both 3 and 4 bands cases or only for 4 bands case</w:t>
      </w:r>
    </w:p>
    <w:p w14:paraId="49E7DCF6" w14:textId="77777777" w:rsidR="00512AD9" w:rsidRDefault="00512AD9" w:rsidP="00F01099">
      <w:pPr>
        <w:pStyle w:val="ListParagraph"/>
        <w:numPr>
          <w:ilvl w:val="2"/>
          <w:numId w:val="27"/>
        </w:numPr>
        <w:spacing w:line="240" w:lineRule="auto"/>
        <w:jc w:val="both"/>
        <w:rPr>
          <w:bCs/>
          <w:szCs w:val="20"/>
        </w:rPr>
      </w:pPr>
      <w:r>
        <w:rPr>
          <w:bCs/>
          <w:szCs w:val="20"/>
        </w:rPr>
        <w:t>FFS: potential capability/RRC signaling</w:t>
      </w:r>
    </w:p>
    <w:p w14:paraId="5F149B43" w14:textId="77777777" w:rsidR="00512AD9" w:rsidRDefault="00512AD9" w:rsidP="00F01099">
      <w:pPr>
        <w:pStyle w:val="ListParagraph"/>
        <w:numPr>
          <w:ilvl w:val="1"/>
          <w:numId w:val="26"/>
        </w:numPr>
        <w:spacing w:line="240" w:lineRule="auto"/>
        <w:jc w:val="both"/>
        <w:rPr>
          <w:bCs/>
          <w:szCs w:val="20"/>
        </w:rPr>
      </w:pPr>
      <w:r>
        <w:rPr>
          <w:bCs/>
          <w:szCs w:val="20"/>
        </w:rPr>
        <w:t>Option 2: UE is allowed to support 2 ports transmission only on some of bands out of configured bands for UL Tx switching</w:t>
      </w:r>
    </w:p>
    <w:p w14:paraId="349547A3" w14:textId="77777777" w:rsidR="00512AD9" w:rsidRDefault="00512AD9" w:rsidP="00F01099">
      <w:pPr>
        <w:pStyle w:val="ListParagraph"/>
        <w:numPr>
          <w:ilvl w:val="2"/>
          <w:numId w:val="27"/>
        </w:numPr>
        <w:spacing w:line="240" w:lineRule="auto"/>
        <w:jc w:val="both"/>
        <w:rPr>
          <w:bCs/>
          <w:szCs w:val="20"/>
        </w:rPr>
      </w:pPr>
      <w:r>
        <w:rPr>
          <w:bCs/>
          <w:szCs w:val="20"/>
        </w:rPr>
        <w:t>FFS: at least two bands should support up to 2 Tx as in Rel-17</w:t>
      </w:r>
    </w:p>
    <w:p w14:paraId="5DE9FA13" w14:textId="77777777" w:rsidR="00512AD9" w:rsidRDefault="00512AD9" w:rsidP="00F01099">
      <w:pPr>
        <w:pStyle w:val="ListParagraph"/>
        <w:numPr>
          <w:ilvl w:val="2"/>
          <w:numId w:val="27"/>
        </w:numPr>
        <w:spacing w:line="240" w:lineRule="auto"/>
        <w:jc w:val="both"/>
        <w:rPr>
          <w:bCs/>
          <w:szCs w:val="20"/>
        </w:rPr>
      </w:pPr>
      <w:r>
        <w:rPr>
          <w:bCs/>
          <w:szCs w:val="20"/>
        </w:rPr>
        <w:t>FFS: for both 3 and 4 bands cases or only for 4 bands case</w:t>
      </w:r>
    </w:p>
    <w:p w14:paraId="742B9E24" w14:textId="77777777" w:rsidR="00512AD9" w:rsidRDefault="00512AD9" w:rsidP="00F01099">
      <w:pPr>
        <w:pStyle w:val="ListParagraph"/>
        <w:numPr>
          <w:ilvl w:val="2"/>
          <w:numId w:val="27"/>
        </w:numPr>
        <w:spacing w:line="240" w:lineRule="auto"/>
        <w:jc w:val="both"/>
        <w:rPr>
          <w:bCs/>
          <w:szCs w:val="20"/>
        </w:rPr>
      </w:pPr>
      <w:r>
        <w:rPr>
          <w:bCs/>
          <w:szCs w:val="20"/>
        </w:rPr>
        <w:t>FFS: for both switched UL and dual UL cases or only for dual UL case</w:t>
      </w:r>
    </w:p>
    <w:p w14:paraId="485EB2DB" w14:textId="77777777" w:rsidR="00512AD9" w:rsidRDefault="00512AD9" w:rsidP="00F01099">
      <w:pPr>
        <w:pStyle w:val="ListParagraph"/>
        <w:numPr>
          <w:ilvl w:val="2"/>
          <w:numId w:val="27"/>
        </w:numPr>
        <w:spacing w:line="240" w:lineRule="auto"/>
        <w:jc w:val="both"/>
        <w:rPr>
          <w:bCs/>
          <w:szCs w:val="20"/>
        </w:rPr>
      </w:pPr>
      <w:r>
        <w:rPr>
          <w:bCs/>
          <w:szCs w:val="20"/>
        </w:rPr>
        <w:t>FFS: whether/how to reuse or extend existing capability/RRC signaling</w:t>
      </w:r>
    </w:p>
    <w:p w14:paraId="7400450F" w14:textId="77777777" w:rsidR="00512AD9" w:rsidRDefault="00512AD9" w:rsidP="00F01099">
      <w:pPr>
        <w:pStyle w:val="ListParagraph"/>
        <w:numPr>
          <w:ilvl w:val="1"/>
          <w:numId w:val="26"/>
        </w:numPr>
        <w:spacing w:line="240" w:lineRule="auto"/>
        <w:jc w:val="both"/>
        <w:rPr>
          <w:bCs/>
          <w:szCs w:val="20"/>
        </w:rPr>
      </w:pPr>
      <w:r>
        <w:rPr>
          <w:bCs/>
          <w:szCs w:val="20"/>
        </w:rPr>
        <w:t>Option 3: UE is allowed with more preparation procedure time (or interruption time) only for some specific switching cases/patterns</w:t>
      </w:r>
    </w:p>
    <w:p w14:paraId="496657EB" w14:textId="77777777" w:rsidR="00512AD9" w:rsidRDefault="00512AD9" w:rsidP="00F01099">
      <w:pPr>
        <w:pStyle w:val="ListParagraph"/>
        <w:numPr>
          <w:ilvl w:val="2"/>
          <w:numId w:val="27"/>
        </w:numPr>
        <w:spacing w:line="240" w:lineRule="auto"/>
        <w:jc w:val="both"/>
        <w:rPr>
          <w:bCs/>
          <w:szCs w:val="20"/>
        </w:rPr>
      </w:pPr>
      <w:r>
        <w:rPr>
          <w:bCs/>
          <w:szCs w:val="20"/>
        </w:rPr>
        <w:t>FFS: specific switching cases/patterns where more preparation procedure time (or interruption time) is necessary, e.g., switching patterns not existed in Rel-17</w:t>
      </w:r>
    </w:p>
    <w:p w14:paraId="7647BBCB" w14:textId="77777777" w:rsidR="00512AD9" w:rsidRDefault="00512AD9" w:rsidP="00F01099">
      <w:pPr>
        <w:pStyle w:val="ListParagraph"/>
        <w:numPr>
          <w:ilvl w:val="2"/>
          <w:numId w:val="27"/>
        </w:numPr>
        <w:spacing w:line="240" w:lineRule="auto"/>
        <w:jc w:val="both"/>
        <w:rPr>
          <w:bCs/>
          <w:szCs w:val="20"/>
        </w:rPr>
      </w:pPr>
      <w:r>
        <w:rPr>
          <w:bCs/>
          <w:szCs w:val="20"/>
        </w:rPr>
        <w:t>FFS: how long preparation procedure time and/or interruption time is necessary, and whether RAN4 involvement is necessary</w:t>
      </w:r>
    </w:p>
    <w:p w14:paraId="38FC4A64" w14:textId="77777777" w:rsidR="00512AD9" w:rsidRDefault="00512AD9" w:rsidP="00F01099">
      <w:pPr>
        <w:pStyle w:val="ListParagraph"/>
        <w:numPr>
          <w:ilvl w:val="2"/>
          <w:numId w:val="27"/>
        </w:numPr>
        <w:spacing w:line="240" w:lineRule="auto"/>
        <w:jc w:val="both"/>
        <w:rPr>
          <w:bCs/>
          <w:szCs w:val="20"/>
        </w:rPr>
      </w:pPr>
      <w:r>
        <w:rPr>
          <w:bCs/>
          <w:szCs w:val="20"/>
        </w:rPr>
        <w:t>FFS: whether/how to report/indicate the specific switching cases/patterns and/or value(s) of preparation procedure time (or interruption time)</w:t>
      </w:r>
    </w:p>
    <w:p w14:paraId="41BEAAAE" w14:textId="77777777" w:rsidR="00512AD9" w:rsidRDefault="00512AD9" w:rsidP="00F01099">
      <w:pPr>
        <w:pStyle w:val="ListParagraph"/>
        <w:numPr>
          <w:ilvl w:val="2"/>
          <w:numId w:val="27"/>
        </w:numPr>
        <w:spacing w:line="240" w:lineRule="auto"/>
        <w:jc w:val="both"/>
        <w:rPr>
          <w:bCs/>
          <w:szCs w:val="20"/>
        </w:rPr>
      </w:pPr>
      <w:r>
        <w:rPr>
          <w:bCs/>
          <w:szCs w:val="20"/>
        </w:rPr>
        <w:lastRenderedPageBreak/>
        <w:t>FFS: what is the definition of preparation procedure time or interruption time, including whether interruption happens during the preparation procedure time and whether it includes switching period</w:t>
      </w:r>
    </w:p>
    <w:p w14:paraId="4AA6B292" w14:textId="77777777" w:rsidR="00512AD9" w:rsidRDefault="00512AD9" w:rsidP="00F01099">
      <w:pPr>
        <w:pStyle w:val="ListParagraph"/>
        <w:numPr>
          <w:ilvl w:val="2"/>
          <w:numId w:val="27"/>
        </w:numPr>
        <w:spacing w:line="240" w:lineRule="auto"/>
        <w:jc w:val="both"/>
        <w:rPr>
          <w:bCs/>
          <w:szCs w:val="20"/>
        </w:rPr>
      </w:pPr>
      <w:r>
        <w:rPr>
          <w:bCs/>
          <w:szCs w:val="20"/>
        </w:rPr>
        <w:t>FFS: whether/how long minimum interval between two succeeding UL Tx switching is necessary</w:t>
      </w:r>
    </w:p>
    <w:p w14:paraId="781D7150" w14:textId="77777777" w:rsidR="00512AD9" w:rsidRDefault="00512AD9" w:rsidP="00F01099">
      <w:pPr>
        <w:pStyle w:val="ListParagraph"/>
        <w:numPr>
          <w:ilvl w:val="1"/>
          <w:numId w:val="26"/>
        </w:numPr>
        <w:spacing w:line="240" w:lineRule="auto"/>
        <w:jc w:val="both"/>
        <w:rPr>
          <w:bCs/>
          <w:szCs w:val="20"/>
        </w:rPr>
      </w:pPr>
      <w:r>
        <w:rPr>
          <w:bCs/>
          <w:szCs w:val="20"/>
        </w:rPr>
        <w:t xml:space="preserve">Option 4: UE is allowed to support only some of band pairs for </w:t>
      </w:r>
      <w:proofErr w:type="spellStart"/>
      <w:r>
        <w:rPr>
          <w:bCs/>
          <w:szCs w:val="20"/>
        </w:rPr>
        <w:t>tx</w:t>
      </w:r>
      <w:proofErr w:type="spellEnd"/>
      <w:r>
        <w:rPr>
          <w:bCs/>
          <w:szCs w:val="20"/>
        </w:rPr>
        <w:t xml:space="preserve"> switching</w:t>
      </w:r>
    </w:p>
    <w:p w14:paraId="1C9107F2" w14:textId="77777777" w:rsidR="00512AD9" w:rsidRDefault="00512AD9" w:rsidP="00F01099">
      <w:pPr>
        <w:pStyle w:val="ListParagraph"/>
        <w:numPr>
          <w:ilvl w:val="2"/>
          <w:numId w:val="27"/>
        </w:numPr>
        <w:spacing w:line="240" w:lineRule="auto"/>
        <w:jc w:val="both"/>
        <w:rPr>
          <w:bCs/>
          <w:szCs w:val="20"/>
        </w:rPr>
      </w:pPr>
      <w:r>
        <w:rPr>
          <w:bCs/>
          <w:szCs w:val="20"/>
        </w:rPr>
        <w:t>FFS: at least one band pair should be supported as in Rel-17</w:t>
      </w:r>
    </w:p>
    <w:p w14:paraId="02EA8863" w14:textId="77777777" w:rsidR="00512AD9" w:rsidRDefault="00512AD9" w:rsidP="00F01099">
      <w:pPr>
        <w:pStyle w:val="ListParagraph"/>
        <w:numPr>
          <w:ilvl w:val="2"/>
          <w:numId w:val="27"/>
        </w:numPr>
        <w:spacing w:line="240" w:lineRule="auto"/>
        <w:jc w:val="both"/>
        <w:rPr>
          <w:bCs/>
          <w:szCs w:val="20"/>
        </w:rPr>
      </w:pPr>
      <w:r>
        <w:rPr>
          <w:bCs/>
          <w:szCs w:val="20"/>
        </w:rPr>
        <w:t>FFS: for both 3 and 4 bands cases or only for 4 bands case</w:t>
      </w:r>
    </w:p>
    <w:p w14:paraId="7A7EFDA7" w14:textId="77777777" w:rsidR="00512AD9" w:rsidRDefault="00512AD9" w:rsidP="00F01099">
      <w:pPr>
        <w:pStyle w:val="ListParagraph"/>
        <w:numPr>
          <w:ilvl w:val="2"/>
          <w:numId w:val="27"/>
        </w:numPr>
        <w:spacing w:line="240" w:lineRule="auto"/>
        <w:jc w:val="both"/>
        <w:rPr>
          <w:bCs/>
          <w:szCs w:val="20"/>
        </w:rPr>
      </w:pPr>
      <w:r>
        <w:rPr>
          <w:bCs/>
          <w:szCs w:val="20"/>
        </w:rPr>
        <w:t xml:space="preserve">FFS: for switched UL and/or dual UL </w:t>
      </w:r>
    </w:p>
    <w:p w14:paraId="74D5D8A4" w14:textId="77777777" w:rsidR="00512AD9" w:rsidRDefault="00512AD9" w:rsidP="00F01099">
      <w:pPr>
        <w:pStyle w:val="ListParagraph"/>
        <w:numPr>
          <w:ilvl w:val="2"/>
          <w:numId w:val="27"/>
        </w:numPr>
        <w:spacing w:line="240" w:lineRule="auto"/>
        <w:jc w:val="both"/>
        <w:rPr>
          <w:bCs/>
          <w:szCs w:val="20"/>
        </w:rPr>
      </w:pPr>
      <w:r>
        <w:rPr>
          <w:bCs/>
          <w:szCs w:val="20"/>
        </w:rPr>
        <w:t>FFS: potential capability/RRC signaling</w:t>
      </w:r>
    </w:p>
    <w:p w14:paraId="4AE50EC7" w14:textId="77777777" w:rsidR="00512AD9" w:rsidRDefault="00512AD9" w:rsidP="00F01099">
      <w:pPr>
        <w:pStyle w:val="ListParagraph"/>
        <w:numPr>
          <w:ilvl w:val="1"/>
          <w:numId w:val="26"/>
        </w:numPr>
        <w:spacing w:line="240" w:lineRule="auto"/>
        <w:jc w:val="both"/>
        <w:rPr>
          <w:bCs/>
          <w:szCs w:val="20"/>
        </w:rPr>
      </w:pPr>
      <w:r>
        <w:rPr>
          <w:bCs/>
          <w:szCs w:val="20"/>
        </w:rPr>
        <w:t>Other options are not precluded</w:t>
      </w:r>
    </w:p>
    <w:p w14:paraId="0E1232AD" w14:textId="16EB9B81" w:rsidR="00512AD9" w:rsidRDefault="00512AD9" w:rsidP="00F01099">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56A5ABBC" w14:textId="46A7761D" w:rsidR="00BF5CA1" w:rsidRDefault="002239CD" w:rsidP="00F01099">
      <w:pPr>
        <w:pStyle w:val="Heading3"/>
      </w:pPr>
      <w:r>
        <w:t xml:space="preserve">RAN1#110bis-e: </w:t>
      </w:r>
      <w:r w:rsidRPr="00926EAF">
        <w:t>Agreements</w:t>
      </w:r>
      <w:r>
        <w:t xml:space="preserve"> and conclusions</w:t>
      </w:r>
    </w:p>
    <w:p w14:paraId="2CBA207E" w14:textId="77777777" w:rsidR="00BF5CA1" w:rsidRPr="00BF5CA1" w:rsidRDefault="00BF5CA1" w:rsidP="00F01099">
      <w:pPr>
        <w:rPr>
          <w:b/>
          <w:highlight w:val="green"/>
          <w:lang w:eastAsia="x-none"/>
        </w:rPr>
      </w:pPr>
      <w:r w:rsidRPr="00BF5CA1">
        <w:rPr>
          <w:b/>
          <w:highlight w:val="green"/>
          <w:lang w:eastAsia="x-none"/>
        </w:rPr>
        <w:t>Agreement</w:t>
      </w:r>
    </w:p>
    <w:p w14:paraId="7B7D4967" w14:textId="77777777" w:rsidR="00BF5CA1" w:rsidRPr="0079637E" w:rsidRDefault="00BF5CA1" w:rsidP="00F01099">
      <w:pPr>
        <w:pStyle w:val="ListParagraph"/>
        <w:ind w:left="0"/>
        <w:jc w:val="both"/>
        <w:rPr>
          <w:rFonts w:eastAsia="MS Mincho"/>
          <w:bCs/>
          <w:szCs w:val="20"/>
        </w:rPr>
      </w:pPr>
      <w:r w:rsidRPr="0079637E">
        <w:rPr>
          <w:rFonts w:eastAsia="MS Mincho"/>
          <w:bCs/>
          <w:szCs w:val="20"/>
        </w:rPr>
        <w:t>If Rel-18 UL Tx switching for 3 or 4 bands with dual UL is supported, UE is allowed to support only some of band pairs for concurrent UL transmission based on UE capability</w:t>
      </w:r>
    </w:p>
    <w:p w14:paraId="1075E723"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hint="eastAsia"/>
          <w:bCs/>
          <w:szCs w:val="20"/>
        </w:rPr>
        <w:t>T</w:t>
      </w:r>
      <w:r w:rsidRPr="0079637E">
        <w:rPr>
          <w:rFonts w:eastAsia="MS Mincho"/>
          <w:bCs/>
          <w:szCs w:val="20"/>
        </w:rPr>
        <w:t>he supported band pair for concurrent transmission requires the support of UL CA</w:t>
      </w:r>
      <w:r w:rsidRPr="0079637E">
        <w:rPr>
          <w:sz w:val="18"/>
        </w:rPr>
        <w:t xml:space="preserve"> </w:t>
      </w:r>
      <w:r w:rsidRPr="0079637E">
        <w:rPr>
          <w:rFonts w:eastAsia="MS Mincho"/>
          <w:bCs/>
          <w:szCs w:val="20"/>
        </w:rPr>
        <w:t>on the corresponding band pair(s) by the UE</w:t>
      </w:r>
    </w:p>
    <w:p w14:paraId="1630E0CA"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bCs/>
          <w:szCs w:val="20"/>
        </w:rPr>
        <w:t xml:space="preserve">Details on the UE capability such as how to report the support of dual UL and the supported band pair(s) for concurrent UL transmission are further discussed </w:t>
      </w:r>
    </w:p>
    <w:p w14:paraId="6C2C6C43"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hint="eastAsia"/>
          <w:bCs/>
          <w:szCs w:val="20"/>
        </w:rPr>
        <w:t>D</w:t>
      </w:r>
      <w:r w:rsidRPr="0079637E">
        <w:rPr>
          <w:rFonts w:eastAsia="MS Mincho"/>
          <w:bCs/>
          <w:szCs w:val="20"/>
        </w:rPr>
        <w:t xml:space="preserve">etails on the gNB configuration/indication such as how to indicate the band pair(s) UE should expect for concurrent UL transmission are further discussed </w:t>
      </w:r>
    </w:p>
    <w:p w14:paraId="7F424018"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hint="eastAsia"/>
          <w:bCs/>
          <w:szCs w:val="20"/>
        </w:rPr>
        <w:t>N</w:t>
      </w:r>
      <w:r w:rsidRPr="0079637E">
        <w:rPr>
          <w:rFonts w:eastAsia="MS Mincho"/>
          <w:bCs/>
          <w:szCs w:val="20"/>
        </w:rPr>
        <w:t>ote: UE is also allowed to support all band pairs for concurrent transmission, and the design of Rel-18 UL Tx switching for 3 or 4 bands with dual UL does not impose any restriction</w:t>
      </w:r>
    </w:p>
    <w:p w14:paraId="2BA1DF5E" w14:textId="77777777" w:rsidR="00BF5CA1" w:rsidRPr="00BF5CA1" w:rsidRDefault="00BF5CA1" w:rsidP="00F01099">
      <w:pPr>
        <w:rPr>
          <w:lang w:eastAsia="x-none"/>
        </w:rPr>
      </w:pPr>
    </w:p>
    <w:p w14:paraId="7C02DC5B" w14:textId="77777777" w:rsidR="00BF5CA1" w:rsidRPr="00BF5CA1" w:rsidRDefault="00BF5CA1" w:rsidP="00F01099">
      <w:pPr>
        <w:rPr>
          <w:b/>
          <w:highlight w:val="green"/>
          <w:lang w:eastAsia="x-none"/>
        </w:rPr>
      </w:pPr>
      <w:r w:rsidRPr="00BF5CA1">
        <w:rPr>
          <w:b/>
          <w:highlight w:val="green"/>
          <w:lang w:eastAsia="x-none"/>
        </w:rPr>
        <w:t>Agreement</w:t>
      </w:r>
    </w:p>
    <w:p w14:paraId="14CC8CA4" w14:textId="77777777" w:rsidR="00BF5CA1" w:rsidRPr="0079637E" w:rsidRDefault="00BF5CA1" w:rsidP="00F01099">
      <w:pPr>
        <w:pStyle w:val="ListParagraph"/>
        <w:ind w:left="0"/>
        <w:jc w:val="both"/>
        <w:rPr>
          <w:rFonts w:eastAsia="MS Mincho"/>
          <w:bCs/>
        </w:rPr>
      </w:pPr>
      <w:r w:rsidRPr="0079637E">
        <w:rPr>
          <w:rFonts w:eastAsia="MS Mincho"/>
          <w:bCs/>
        </w:rPr>
        <w:t>If Rel-18 UL Tx switching for 3 or 4 bands is supported, UE is allowed to support only some of band(s) for up to 2 ports UL transmission based on UE capability</w:t>
      </w:r>
    </w:p>
    <w:p w14:paraId="063C338B" w14:textId="77777777" w:rsidR="00BF5CA1" w:rsidRDefault="00BF5CA1" w:rsidP="00F01099">
      <w:pPr>
        <w:pStyle w:val="ListParagraph"/>
        <w:numPr>
          <w:ilvl w:val="0"/>
          <w:numId w:val="31"/>
        </w:numPr>
        <w:spacing w:line="240" w:lineRule="auto"/>
        <w:jc w:val="both"/>
        <w:rPr>
          <w:rFonts w:eastAsia="MS Mincho"/>
          <w:bCs/>
          <w:szCs w:val="20"/>
        </w:rPr>
      </w:pPr>
      <w:r w:rsidRPr="0079637E">
        <w:rPr>
          <w:rFonts w:eastAsia="MS Mincho" w:hint="eastAsia"/>
          <w:bCs/>
          <w:szCs w:val="20"/>
        </w:rPr>
        <w:t>F</w:t>
      </w:r>
      <w:r w:rsidRPr="0079637E">
        <w:rPr>
          <w:rFonts w:eastAsia="MS Mincho"/>
          <w:bCs/>
          <w:szCs w:val="20"/>
        </w:rPr>
        <w:t>urther down-select from the following alternatives</w:t>
      </w:r>
    </w:p>
    <w:p w14:paraId="4E92054E" w14:textId="77777777" w:rsidR="00BF5CA1" w:rsidRDefault="00BF5CA1" w:rsidP="00F01099">
      <w:pPr>
        <w:pStyle w:val="ListParagraph"/>
        <w:numPr>
          <w:ilvl w:val="1"/>
          <w:numId w:val="31"/>
        </w:numPr>
        <w:spacing w:line="240" w:lineRule="auto"/>
        <w:jc w:val="both"/>
        <w:rPr>
          <w:rFonts w:eastAsia="MS Mincho"/>
          <w:bCs/>
          <w:szCs w:val="20"/>
        </w:rPr>
      </w:pPr>
      <w:r w:rsidRPr="0079637E">
        <w:rPr>
          <w:rFonts w:eastAsia="MS Mincho" w:hint="eastAsia"/>
          <w:bCs/>
        </w:rPr>
        <w:t>A</w:t>
      </w:r>
      <w:r w:rsidRPr="0079637E">
        <w:rPr>
          <w:rFonts w:eastAsia="MS Mincho"/>
          <w:bCs/>
        </w:rPr>
        <w:t>lt.1: no restriction for both switched UL and dual UL and for both 3 bands and 4 bands</w:t>
      </w:r>
    </w:p>
    <w:p w14:paraId="52E268D0" w14:textId="77777777" w:rsidR="00BF5CA1" w:rsidRDefault="00BF5CA1" w:rsidP="00F01099">
      <w:pPr>
        <w:pStyle w:val="ListParagraph"/>
        <w:numPr>
          <w:ilvl w:val="1"/>
          <w:numId w:val="31"/>
        </w:numPr>
        <w:spacing w:line="240" w:lineRule="auto"/>
        <w:jc w:val="both"/>
        <w:rPr>
          <w:rFonts w:eastAsia="MS Mincho"/>
          <w:bCs/>
          <w:szCs w:val="20"/>
        </w:rPr>
      </w:pPr>
      <w:r w:rsidRPr="0079637E">
        <w:rPr>
          <w:rFonts w:eastAsia="MS Mincho" w:hint="eastAsia"/>
          <w:bCs/>
        </w:rPr>
        <w:t>A</w:t>
      </w:r>
      <w:r w:rsidRPr="0079637E">
        <w:rPr>
          <w:rFonts w:eastAsia="MS Mincho"/>
          <w:bCs/>
        </w:rPr>
        <w:t>lt.2: at least one band should support up to 2 ports UL transmission for both switched UL and dual UL and for both 3 bands and 4 bands</w:t>
      </w:r>
    </w:p>
    <w:p w14:paraId="52DBC77B" w14:textId="77777777" w:rsidR="00BF5CA1" w:rsidRPr="0079637E" w:rsidRDefault="00BF5CA1" w:rsidP="00F01099">
      <w:pPr>
        <w:pStyle w:val="ListParagraph"/>
        <w:numPr>
          <w:ilvl w:val="1"/>
          <w:numId w:val="31"/>
        </w:numPr>
        <w:spacing w:line="240" w:lineRule="auto"/>
        <w:jc w:val="both"/>
        <w:rPr>
          <w:rFonts w:eastAsia="MS Mincho"/>
          <w:bCs/>
          <w:szCs w:val="20"/>
        </w:rPr>
      </w:pPr>
      <w:r w:rsidRPr="0079637E">
        <w:rPr>
          <w:rFonts w:eastAsia="MS Mincho" w:hint="eastAsia"/>
          <w:bCs/>
        </w:rPr>
        <w:t>A</w:t>
      </w:r>
      <w:r w:rsidRPr="0079637E">
        <w:rPr>
          <w:rFonts w:eastAsia="MS Mincho"/>
          <w:bCs/>
        </w:rPr>
        <w:t>lt.3: at least two bands should support up to 2 ports UL transmission for both switched UL and dual UL and for both 3 bands and 4 bands</w:t>
      </w:r>
    </w:p>
    <w:p w14:paraId="5480A44E"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bCs/>
          <w:szCs w:val="20"/>
        </w:rPr>
        <w:t>Details on the UE capability such as whether existing per-FS UL-MIMO capability can be reused or not are further discussed</w:t>
      </w:r>
    </w:p>
    <w:p w14:paraId="662C3061"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bCs/>
          <w:szCs w:val="20"/>
        </w:rPr>
        <w:t>Details on the gNB configuration/indication such as whether/how to additionally indicate 2 ports UL transmission mode for a band/cell are further discussed</w:t>
      </w:r>
    </w:p>
    <w:p w14:paraId="4848F698"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bCs/>
          <w:szCs w:val="20"/>
        </w:rPr>
        <w:t>Existing MIMO mechanism for MIMO mode indication should be reused</w:t>
      </w:r>
    </w:p>
    <w:p w14:paraId="3228FAA3"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hint="eastAsia"/>
          <w:bCs/>
          <w:szCs w:val="20"/>
        </w:rPr>
        <w:t>N</w:t>
      </w:r>
      <w:r w:rsidRPr="0079637E">
        <w:rPr>
          <w:rFonts w:eastAsia="MS Mincho"/>
          <w:bCs/>
          <w:szCs w:val="20"/>
        </w:rPr>
        <w:t>ote: UE is also allowed to support all bands for up to 2 ports UL transmission, and the design of Rel-18 UL Tx switching for 3 or 4 bands does not impose any restriction</w:t>
      </w:r>
    </w:p>
    <w:p w14:paraId="69241BC0" w14:textId="77777777" w:rsidR="00BF5CA1" w:rsidRPr="00BF5CA1" w:rsidRDefault="00BF5CA1" w:rsidP="00F01099">
      <w:pPr>
        <w:rPr>
          <w:lang w:eastAsia="x-none"/>
        </w:rPr>
      </w:pPr>
    </w:p>
    <w:p w14:paraId="29497B1B" w14:textId="77777777" w:rsidR="00BF5CA1" w:rsidRPr="00BF5CA1" w:rsidRDefault="00BF5CA1" w:rsidP="00F01099">
      <w:pPr>
        <w:rPr>
          <w:b/>
          <w:highlight w:val="green"/>
          <w:lang w:eastAsia="x-none"/>
        </w:rPr>
      </w:pPr>
      <w:r w:rsidRPr="00BF5CA1">
        <w:rPr>
          <w:b/>
          <w:highlight w:val="green"/>
          <w:lang w:eastAsia="x-none"/>
        </w:rPr>
        <w:lastRenderedPageBreak/>
        <w:t>Agreement</w:t>
      </w:r>
    </w:p>
    <w:p w14:paraId="030472EF" w14:textId="77777777" w:rsidR="00BF5CA1" w:rsidRPr="00D94F68" w:rsidRDefault="00BF5CA1" w:rsidP="00F01099">
      <w:pPr>
        <w:pStyle w:val="ListParagraph"/>
        <w:ind w:left="0"/>
        <w:jc w:val="both"/>
        <w:rPr>
          <w:rFonts w:eastAsia="MS Mincho"/>
          <w:bCs/>
          <w:szCs w:val="20"/>
        </w:rPr>
      </w:pPr>
      <w:r w:rsidRPr="00D94F68">
        <w:rPr>
          <w:rFonts w:eastAsia="MS Mincho"/>
          <w:bCs/>
          <w:szCs w:val="20"/>
        </w:rPr>
        <w:t>If Rel-18 UL Tx switching for 3 or 4 bands is supported, following is considered as baseline.</w:t>
      </w:r>
    </w:p>
    <w:p w14:paraId="5CB9F02C"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bCs/>
          <w:szCs w:val="20"/>
        </w:rPr>
        <w:t>Existing conditions where the switching period is required can be reused for Rel-18 UL Tx switching with 3 or 4 bands when only two bands are involved in a switching</w:t>
      </w:r>
    </w:p>
    <w:p w14:paraId="643FAE69" w14:textId="77777777" w:rsidR="00BF5CA1" w:rsidRPr="0079637E" w:rsidRDefault="00BF5CA1" w:rsidP="00F01099">
      <w:pPr>
        <w:pStyle w:val="ListParagraph"/>
        <w:numPr>
          <w:ilvl w:val="0"/>
          <w:numId w:val="31"/>
        </w:numPr>
        <w:spacing w:line="240" w:lineRule="auto"/>
        <w:jc w:val="both"/>
        <w:rPr>
          <w:rFonts w:eastAsia="MS Mincho"/>
          <w:bCs/>
          <w:szCs w:val="20"/>
        </w:rPr>
      </w:pPr>
      <w:r w:rsidRPr="0079637E">
        <w:rPr>
          <w:rFonts w:eastAsia="MS Mincho" w:hint="eastAsia"/>
          <w:bCs/>
          <w:szCs w:val="20"/>
        </w:rPr>
        <w:t>N</w:t>
      </w:r>
      <w:r w:rsidRPr="0079637E">
        <w:rPr>
          <w:rFonts w:eastAsia="MS Mincho"/>
          <w:bCs/>
          <w:szCs w:val="20"/>
        </w:rPr>
        <w:t>ew conditions where the switching period is required should be introduced for Rel-18 UL Tx switching with 3 or 4 bands when more than two bands are involved in a switching</w:t>
      </w:r>
    </w:p>
    <w:p w14:paraId="7A12EE99" w14:textId="77777777" w:rsidR="00BF5CA1" w:rsidRDefault="00BF5CA1" w:rsidP="00F01099">
      <w:pPr>
        <w:pStyle w:val="ListParagraph"/>
        <w:numPr>
          <w:ilvl w:val="1"/>
          <w:numId w:val="31"/>
        </w:numPr>
        <w:spacing w:line="240" w:lineRule="auto"/>
        <w:ind w:left="1134" w:hanging="283"/>
        <w:jc w:val="both"/>
        <w:rPr>
          <w:rFonts w:eastAsia="MS Mincho"/>
          <w:bCs/>
          <w:szCs w:val="20"/>
        </w:rPr>
      </w:pPr>
      <w:r w:rsidRPr="0079637E">
        <w:rPr>
          <w:rFonts w:eastAsia="MS Mincho"/>
          <w:bCs/>
          <w:szCs w:val="20"/>
        </w:rPr>
        <w:t>For dual UL, following new conditions are considered</w:t>
      </w:r>
    </w:p>
    <w:p w14:paraId="43585878" w14:textId="77777777" w:rsidR="00BF5CA1" w:rsidRPr="0079637E" w:rsidRDefault="00BF5CA1" w:rsidP="00F01099">
      <w:pPr>
        <w:pStyle w:val="ListParagraph"/>
        <w:numPr>
          <w:ilvl w:val="2"/>
          <w:numId w:val="31"/>
        </w:numPr>
        <w:spacing w:line="240" w:lineRule="auto"/>
        <w:ind w:left="1560" w:hanging="284"/>
        <w:jc w:val="both"/>
        <w:rPr>
          <w:rFonts w:eastAsia="MS Mincho"/>
          <w:bCs/>
          <w:szCs w:val="20"/>
        </w:rPr>
      </w:pPr>
      <w:r w:rsidRPr="0079637E">
        <w:rPr>
          <w:rFonts w:eastAsia="MS Mincho"/>
          <w:bCs/>
          <w:szCs w:val="20"/>
        </w:rPr>
        <w:t>When the UE is to transmit a 1-port or 2-port transmission on one uplink carrier on one band (1</w:t>
      </w:r>
      <w:r w:rsidRPr="0079637E">
        <w:rPr>
          <w:rFonts w:eastAsia="MS Mincho"/>
          <w:bCs/>
          <w:szCs w:val="20"/>
          <w:vertAlign w:val="superscript"/>
        </w:rPr>
        <w:t>st</w:t>
      </w:r>
      <w:r w:rsidRPr="0079637E">
        <w:rPr>
          <w:rFonts w:eastAsia="MS Mincho"/>
          <w:bCs/>
          <w:szCs w:val="20"/>
        </w:rPr>
        <w:t xml:space="preserve"> band) and if Tx chain state at the preceding uplink transmission is 1T + 1T each on a carrier on other different bands (2</w:t>
      </w:r>
      <w:r w:rsidRPr="0079637E">
        <w:rPr>
          <w:rFonts w:eastAsia="MS Mincho"/>
          <w:bCs/>
          <w:szCs w:val="20"/>
          <w:vertAlign w:val="superscript"/>
        </w:rPr>
        <w:t>nd</w:t>
      </w:r>
      <w:r w:rsidRPr="0079637E">
        <w:rPr>
          <w:rFonts w:eastAsia="MS Mincho"/>
          <w:bCs/>
          <w:szCs w:val="20"/>
        </w:rPr>
        <w:t xml:space="preserve"> and 3</w:t>
      </w:r>
      <w:r w:rsidRPr="0079637E">
        <w:rPr>
          <w:rFonts w:eastAsia="MS Mincho"/>
          <w:bCs/>
          <w:szCs w:val="20"/>
          <w:vertAlign w:val="superscript"/>
        </w:rPr>
        <w:t>rd</w:t>
      </w:r>
      <w:r w:rsidRPr="0079637E">
        <w:rPr>
          <w:rFonts w:eastAsia="MS Mincho"/>
          <w:bCs/>
          <w:szCs w:val="20"/>
        </w:rPr>
        <w:t xml:space="preserve"> band) </w:t>
      </w:r>
    </w:p>
    <w:p w14:paraId="2F46DB39" w14:textId="77777777" w:rsidR="00BF5CA1" w:rsidRPr="0079637E" w:rsidRDefault="00BF5CA1" w:rsidP="00F01099">
      <w:pPr>
        <w:pStyle w:val="ListParagraph"/>
        <w:numPr>
          <w:ilvl w:val="2"/>
          <w:numId w:val="31"/>
        </w:numPr>
        <w:spacing w:line="240" w:lineRule="auto"/>
        <w:ind w:left="1560" w:hanging="284"/>
        <w:jc w:val="both"/>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2T on a carrier on another band (3</w:t>
      </w:r>
      <w:r w:rsidRPr="0079637E">
        <w:rPr>
          <w:rFonts w:eastAsia="MS Mincho"/>
          <w:bCs/>
          <w:szCs w:val="20"/>
          <w:vertAlign w:val="superscript"/>
        </w:rPr>
        <w:t>rd</w:t>
      </w:r>
      <w:r w:rsidRPr="0079637E">
        <w:rPr>
          <w:rFonts w:eastAsia="MS Mincho"/>
          <w:bCs/>
          <w:szCs w:val="20"/>
        </w:rPr>
        <w:t xml:space="preserve"> band) </w:t>
      </w:r>
    </w:p>
    <w:p w14:paraId="4C54D533" w14:textId="77777777" w:rsidR="00BF5CA1" w:rsidRPr="0079637E" w:rsidRDefault="00BF5CA1" w:rsidP="00F01099">
      <w:pPr>
        <w:pStyle w:val="ListParagraph"/>
        <w:numPr>
          <w:ilvl w:val="2"/>
          <w:numId w:val="31"/>
        </w:numPr>
        <w:spacing w:line="240" w:lineRule="auto"/>
        <w:ind w:left="1560" w:hanging="284"/>
        <w:jc w:val="both"/>
        <w:rPr>
          <w:rFonts w:eastAsia="MS Mincho"/>
          <w:bCs/>
          <w:szCs w:val="20"/>
        </w:rPr>
      </w:pPr>
      <w:r w:rsidRPr="0079637E">
        <w:rPr>
          <w:rFonts w:eastAsia="MS Mincho"/>
          <w:bCs/>
          <w:color w:val="000000"/>
          <w:szCs w:val="20"/>
        </w:rPr>
        <w:t>When the UE is to transmit a 1-port + 1-port transmission each on one uplink carrier on different bands (1</w:t>
      </w:r>
      <w:r w:rsidRPr="0079637E">
        <w:rPr>
          <w:rFonts w:eastAsia="MS Mincho"/>
          <w:bCs/>
          <w:color w:val="000000"/>
          <w:szCs w:val="20"/>
          <w:vertAlign w:val="superscript"/>
        </w:rPr>
        <w:t>st</w:t>
      </w:r>
      <w:r w:rsidRPr="0079637E">
        <w:rPr>
          <w:rFonts w:eastAsia="MS Mincho"/>
          <w:bCs/>
          <w:color w:val="000000"/>
          <w:szCs w:val="20"/>
        </w:rPr>
        <w:t xml:space="preserve"> and 2</w:t>
      </w:r>
      <w:r w:rsidRPr="0079637E">
        <w:rPr>
          <w:rFonts w:eastAsia="MS Mincho"/>
          <w:bCs/>
          <w:color w:val="000000"/>
          <w:szCs w:val="20"/>
          <w:vertAlign w:val="superscript"/>
        </w:rPr>
        <w:t>nd</w:t>
      </w:r>
      <w:r w:rsidRPr="0079637E">
        <w:rPr>
          <w:rFonts w:eastAsia="MS Mincho"/>
          <w:bCs/>
          <w:color w:val="000000"/>
          <w:szCs w:val="20"/>
        </w:rPr>
        <w:t xml:space="preserve"> band) and if Tx chain state at the preceding uplink transmission is 1T + 1T each on a carrier on one of the bands and another different band (1</w:t>
      </w:r>
      <w:r w:rsidRPr="0079637E">
        <w:rPr>
          <w:rFonts w:eastAsia="MS Mincho"/>
          <w:bCs/>
          <w:color w:val="000000"/>
          <w:szCs w:val="20"/>
          <w:vertAlign w:val="superscript"/>
        </w:rPr>
        <w:t>st</w:t>
      </w:r>
      <w:r w:rsidRPr="0079637E">
        <w:rPr>
          <w:rFonts w:eastAsia="MS Mincho"/>
          <w:bCs/>
          <w:color w:val="000000"/>
          <w:szCs w:val="20"/>
        </w:rPr>
        <w:t xml:space="preserve"> or 2</w:t>
      </w:r>
      <w:r w:rsidRPr="0079637E">
        <w:rPr>
          <w:rFonts w:eastAsia="MS Mincho"/>
          <w:bCs/>
          <w:color w:val="000000"/>
          <w:szCs w:val="20"/>
          <w:vertAlign w:val="superscript"/>
        </w:rPr>
        <w:t>nd</w:t>
      </w:r>
      <w:r w:rsidRPr="0079637E">
        <w:rPr>
          <w:rFonts w:eastAsia="MS Mincho"/>
          <w:bCs/>
          <w:color w:val="000000"/>
          <w:szCs w:val="20"/>
        </w:rPr>
        <w:t xml:space="preserve"> band, and 3</w:t>
      </w:r>
      <w:r w:rsidRPr="0079637E">
        <w:rPr>
          <w:rFonts w:eastAsia="MS Mincho"/>
          <w:bCs/>
          <w:color w:val="000000"/>
          <w:szCs w:val="20"/>
          <w:vertAlign w:val="superscript"/>
        </w:rPr>
        <w:t>rd</w:t>
      </w:r>
      <w:r w:rsidRPr="0079637E">
        <w:rPr>
          <w:rFonts w:eastAsia="MS Mincho"/>
          <w:bCs/>
          <w:color w:val="000000"/>
          <w:szCs w:val="20"/>
        </w:rPr>
        <w:t xml:space="preserve"> band)</w:t>
      </w:r>
    </w:p>
    <w:p w14:paraId="6D83E7E8" w14:textId="77777777" w:rsidR="00BF5CA1" w:rsidRPr="0079637E" w:rsidRDefault="00BF5CA1" w:rsidP="00F01099">
      <w:pPr>
        <w:pStyle w:val="ListParagraph"/>
        <w:numPr>
          <w:ilvl w:val="2"/>
          <w:numId w:val="31"/>
        </w:numPr>
        <w:spacing w:line="240" w:lineRule="auto"/>
        <w:ind w:left="1560" w:hanging="284"/>
        <w:jc w:val="both"/>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1T + 1T each on a carrier on other different bands (3</w:t>
      </w:r>
      <w:r w:rsidRPr="0079637E">
        <w:rPr>
          <w:rFonts w:eastAsia="MS Mincho"/>
          <w:bCs/>
          <w:szCs w:val="20"/>
          <w:vertAlign w:val="superscript"/>
        </w:rPr>
        <w:t>rd</w:t>
      </w:r>
      <w:r w:rsidRPr="0079637E">
        <w:rPr>
          <w:rFonts w:eastAsia="MS Mincho"/>
          <w:bCs/>
          <w:szCs w:val="20"/>
        </w:rPr>
        <w:t xml:space="preserve"> and 4</w:t>
      </w:r>
      <w:r w:rsidRPr="0079637E">
        <w:rPr>
          <w:rFonts w:eastAsia="MS Mincho"/>
          <w:bCs/>
          <w:szCs w:val="20"/>
          <w:vertAlign w:val="superscript"/>
        </w:rPr>
        <w:t>th</w:t>
      </w:r>
      <w:r w:rsidRPr="0079637E">
        <w:rPr>
          <w:rFonts w:eastAsia="MS Mincho"/>
          <w:bCs/>
          <w:szCs w:val="20"/>
        </w:rPr>
        <w:t xml:space="preserve"> band)</w:t>
      </w:r>
    </w:p>
    <w:p w14:paraId="78649C13" w14:textId="77777777" w:rsidR="00BF5CA1" w:rsidRPr="0079637E" w:rsidRDefault="00BF5CA1" w:rsidP="00F01099">
      <w:pPr>
        <w:pStyle w:val="ListParagraph"/>
        <w:numPr>
          <w:ilvl w:val="1"/>
          <w:numId w:val="31"/>
        </w:numPr>
        <w:spacing w:line="240" w:lineRule="auto"/>
        <w:ind w:left="1134" w:hanging="283"/>
        <w:jc w:val="both"/>
        <w:rPr>
          <w:rFonts w:eastAsia="MS Mincho"/>
          <w:bCs/>
          <w:szCs w:val="20"/>
        </w:rPr>
      </w:pPr>
      <w:r w:rsidRPr="0079637E">
        <w:rPr>
          <w:rFonts w:eastAsia="MS Mincho" w:hint="eastAsia"/>
          <w:bCs/>
          <w:szCs w:val="20"/>
        </w:rPr>
        <w:t>F</w:t>
      </w:r>
      <w:r w:rsidRPr="0079637E">
        <w:rPr>
          <w:rFonts w:eastAsia="MS Mincho"/>
          <w:bCs/>
          <w:szCs w:val="20"/>
        </w:rPr>
        <w:t>FS for switched UL and/or for the case with complexity reduction option 1 or 2</w:t>
      </w:r>
    </w:p>
    <w:p w14:paraId="46C47B37" w14:textId="77777777" w:rsidR="00BF5CA1" w:rsidRPr="0079637E" w:rsidRDefault="00BF5CA1" w:rsidP="00F01099">
      <w:pPr>
        <w:pStyle w:val="ListParagraph"/>
        <w:numPr>
          <w:ilvl w:val="1"/>
          <w:numId w:val="31"/>
        </w:numPr>
        <w:spacing w:line="240" w:lineRule="auto"/>
        <w:ind w:left="1134" w:hanging="283"/>
        <w:jc w:val="both"/>
        <w:rPr>
          <w:rFonts w:eastAsia="MS Mincho"/>
          <w:bCs/>
          <w:szCs w:val="20"/>
        </w:rPr>
      </w:pPr>
      <w:r w:rsidRPr="0079637E">
        <w:rPr>
          <w:rFonts w:eastAsia="MS Mincho"/>
          <w:bCs/>
          <w:szCs w:val="20"/>
        </w:rPr>
        <w:t>FFS the same or different switch period for existing conditions and new conditions</w:t>
      </w:r>
    </w:p>
    <w:p w14:paraId="742EFC66" w14:textId="77777777" w:rsidR="00BF5CA1" w:rsidRPr="00BF5CA1" w:rsidRDefault="00BF5CA1" w:rsidP="00F01099">
      <w:pPr>
        <w:rPr>
          <w:lang w:eastAsia="x-none"/>
        </w:rPr>
      </w:pPr>
    </w:p>
    <w:p w14:paraId="4995DA0D" w14:textId="77777777" w:rsidR="00BF5CA1" w:rsidRPr="00BF5CA1" w:rsidRDefault="00BF5CA1" w:rsidP="00F01099">
      <w:pPr>
        <w:jc w:val="both"/>
        <w:rPr>
          <w:rFonts w:eastAsia="MS Mincho"/>
          <w:b/>
          <w:bCs/>
        </w:rPr>
      </w:pPr>
      <w:r w:rsidRPr="00BF5CA1">
        <w:rPr>
          <w:rFonts w:eastAsia="MS Mincho"/>
          <w:b/>
          <w:bCs/>
        </w:rPr>
        <w:t>Conclusion</w:t>
      </w:r>
    </w:p>
    <w:p w14:paraId="14DB0E73" w14:textId="77777777" w:rsidR="00BF5CA1" w:rsidRPr="00BF5CA1" w:rsidRDefault="00BF5CA1" w:rsidP="00F01099">
      <w:pPr>
        <w:rPr>
          <w:rFonts w:eastAsia="MS Mincho"/>
        </w:rPr>
      </w:pPr>
      <w:r w:rsidRPr="00BF5CA1">
        <w:rPr>
          <w:rFonts w:eastAsia="MS Mincho"/>
        </w:rPr>
        <w:t>No consensus in RAN1 on complexity reduction option 3</w:t>
      </w:r>
    </w:p>
    <w:p w14:paraId="32C61092" w14:textId="77777777" w:rsidR="00BF5CA1" w:rsidRPr="00BF5CA1" w:rsidRDefault="00BF5CA1" w:rsidP="00F01099">
      <w:pPr>
        <w:rPr>
          <w:rFonts w:eastAsia="MS Mincho" w:cs="Times"/>
          <w:b/>
          <w:bCs/>
          <w:sz w:val="18"/>
          <w:szCs w:val="20"/>
        </w:rPr>
      </w:pPr>
    </w:p>
    <w:p w14:paraId="73766CC1" w14:textId="77777777" w:rsidR="00BF5CA1" w:rsidRPr="00D94F68" w:rsidRDefault="00BF5CA1" w:rsidP="00F01099">
      <w:pPr>
        <w:textAlignment w:val="baseline"/>
        <w:rPr>
          <w:rFonts w:eastAsia="Yu Gothic" w:cs="Times"/>
          <w:b/>
          <w:bCs/>
          <w:szCs w:val="20"/>
          <w:highlight w:val="green"/>
          <w:lang w:eastAsia="zh-CN"/>
        </w:rPr>
      </w:pPr>
      <w:r w:rsidRPr="00D94F68">
        <w:rPr>
          <w:rFonts w:cs="Times"/>
          <w:b/>
          <w:bCs/>
          <w:szCs w:val="20"/>
          <w:highlight w:val="green"/>
          <w:lang w:eastAsia="zh-CN"/>
        </w:rPr>
        <w:t>Agreement</w:t>
      </w:r>
    </w:p>
    <w:p w14:paraId="21371F67" w14:textId="77777777" w:rsidR="00BF5CA1" w:rsidRPr="00D94F68" w:rsidRDefault="00BF5CA1" w:rsidP="00F01099">
      <w:pPr>
        <w:pStyle w:val="ListParagraph"/>
        <w:numPr>
          <w:ilvl w:val="0"/>
          <w:numId w:val="32"/>
        </w:numPr>
        <w:autoSpaceDN w:val="0"/>
        <w:spacing w:line="240" w:lineRule="auto"/>
        <w:jc w:val="both"/>
        <w:rPr>
          <w:rFonts w:cs="Times"/>
          <w:bCs/>
          <w:szCs w:val="20"/>
          <w:lang w:eastAsia="zh-CN"/>
        </w:rPr>
      </w:pPr>
      <w:r w:rsidRPr="00D94F68">
        <w:rPr>
          <w:rFonts w:cs="Times"/>
          <w:bCs/>
          <w:szCs w:val="20"/>
          <w:lang w:eastAsia="zh-CN"/>
        </w:rPr>
        <w:t>Consider following alternatives for UE capability reporting about the supported UL Tx switching options</w:t>
      </w:r>
    </w:p>
    <w:p w14:paraId="5ABC6C7C" w14:textId="77777777" w:rsidR="00BF5CA1" w:rsidRPr="00D94F68" w:rsidRDefault="00BF5CA1" w:rsidP="00F01099">
      <w:pPr>
        <w:pStyle w:val="ListParagraph"/>
        <w:numPr>
          <w:ilvl w:val="1"/>
          <w:numId w:val="32"/>
        </w:numPr>
        <w:autoSpaceDN w:val="0"/>
        <w:spacing w:line="240" w:lineRule="auto"/>
        <w:jc w:val="both"/>
        <w:rPr>
          <w:rFonts w:cs="Times"/>
          <w:bCs/>
          <w:szCs w:val="20"/>
          <w:lang w:eastAsia="zh-CN"/>
        </w:rPr>
      </w:pPr>
      <w:r w:rsidRPr="00D94F68">
        <w:rPr>
          <w:rFonts w:cs="Times"/>
          <w:bCs/>
          <w:szCs w:val="20"/>
          <w:lang w:eastAsia="zh-CN"/>
        </w:rPr>
        <w:t>Alt.1: report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both} for each band pair in the band combination</w:t>
      </w:r>
    </w:p>
    <w:p w14:paraId="099AC87C" w14:textId="77777777" w:rsidR="00BF5CA1" w:rsidRPr="00D94F68" w:rsidRDefault="00BF5CA1" w:rsidP="00F01099">
      <w:pPr>
        <w:pStyle w:val="ListParagraph"/>
        <w:numPr>
          <w:ilvl w:val="1"/>
          <w:numId w:val="32"/>
        </w:numPr>
        <w:autoSpaceDN w:val="0"/>
        <w:spacing w:line="240" w:lineRule="auto"/>
        <w:jc w:val="both"/>
        <w:rPr>
          <w:rFonts w:cs="Times"/>
          <w:bCs/>
          <w:szCs w:val="20"/>
          <w:lang w:eastAsia="zh-CN"/>
        </w:rPr>
      </w:pPr>
      <w:r w:rsidRPr="00D94F68">
        <w:rPr>
          <w:rFonts w:cs="Times"/>
          <w:bCs/>
          <w:szCs w:val="20"/>
          <w:lang w:eastAsia="zh-CN"/>
        </w:rPr>
        <w:t>Alt.2: report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both} for the band combination and report supported band pair for concurrent transmission for the band combination</w:t>
      </w:r>
    </w:p>
    <w:p w14:paraId="120A050E" w14:textId="77777777" w:rsidR="00BF5CA1" w:rsidRPr="00D94F68" w:rsidRDefault="00BF5CA1" w:rsidP="00F01099">
      <w:pPr>
        <w:pStyle w:val="ListParagraph"/>
        <w:numPr>
          <w:ilvl w:val="0"/>
          <w:numId w:val="32"/>
        </w:numPr>
        <w:autoSpaceDN w:val="0"/>
        <w:spacing w:line="240" w:lineRule="auto"/>
        <w:jc w:val="both"/>
        <w:rPr>
          <w:rFonts w:cs="Times"/>
          <w:bCs/>
          <w:szCs w:val="20"/>
          <w:lang w:eastAsia="zh-CN"/>
        </w:rPr>
      </w:pPr>
      <w:r w:rsidRPr="00D94F68">
        <w:rPr>
          <w:rFonts w:cs="Times"/>
          <w:bCs/>
          <w:szCs w:val="20"/>
          <w:lang w:eastAsia="zh-CN"/>
        </w:rPr>
        <w:t>Consider following alternatives for gNB configuration regarding dual UL</w:t>
      </w:r>
    </w:p>
    <w:p w14:paraId="2570B2EB" w14:textId="77777777" w:rsidR="00BF5CA1" w:rsidRPr="00D94F68" w:rsidRDefault="00BF5CA1" w:rsidP="00F01099">
      <w:pPr>
        <w:pStyle w:val="ListParagraph"/>
        <w:numPr>
          <w:ilvl w:val="1"/>
          <w:numId w:val="32"/>
        </w:numPr>
        <w:autoSpaceDN w:val="0"/>
        <w:spacing w:line="240" w:lineRule="auto"/>
        <w:jc w:val="both"/>
        <w:rPr>
          <w:rFonts w:cs="Times"/>
          <w:bCs/>
          <w:szCs w:val="20"/>
          <w:lang w:eastAsia="zh-CN"/>
        </w:rPr>
      </w:pPr>
      <w:r w:rsidRPr="00D94F68">
        <w:rPr>
          <w:rFonts w:cs="Times"/>
          <w:bCs/>
          <w:szCs w:val="20"/>
          <w:lang w:eastAsia="zh-CN"/>
        </w:rPr>
        <w:t>Alt.1: configure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xml:space="preserve">} in </w:t>
      </w:r>
      <w:proofErr w:type="spellStart"/>
      <w:r w:rsidRPr="00D94F68">
        <w:rPr>
          <w:rFonts w:cs="Times"/>
          <w:bCs/>
          <w:szCs w:val="20"/>
          <w:lang w:eastAsia="zh-CN"/>
        </w:rPr>
        <w:t>CellGroupConfig</w:t>
      </w:r>
      <w:proofErr w:type="spellEnd"/>
    </w:p>
    <w:p w14:paraId="6F8CAA20" w14:textId="77777777" w:rsidR="00BF5CA1" w:rsidRPr="00D94F68" w:rsidRDefault="00BF5CA1" w:rsidP="00F01099">
      <w:pPr>
        <w:pStyle w:val="ListParagraph"/>
        <w:numPr>
          <w:ilvl w:val="1"/>
          <w:numId w:val="32"/>
        </w:numPr>
        <w:autoSpaceDN w:val="0"/>
        <w:spacing w:line="240" w:lineRule="auto"/>
        <w:jc w:val="both"/>
        <w:rPr>
          <w:rFonts w:cs="Times"/>
          <w:bCs/>
          <w:szCs w:val="20"/>
          <w:lang w:eastAsia="zh-CN"/>
        </w:rPr>
      </w:pPr>
      <w:r w:rsidRPr="00D94F68">
        <w:rPr>
          <w:rFonts w:cs="Times"/>
          <w:bCs/>
          <w:szCs w:val="20"/>
          <w:lang w:eastAsia="zh-CN"/>
        </w:rPr>
        <w:t>Alt.2: configure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for each band pair (combination of serving cells?)</w:t>
      </w:r>
    </w:p>
    <w:p w14:paraId="026775C8" w14:textId="77777777" w:rsidR="00BF5CA1" w:rsidRPr="00D94F68" w:rsidRDefault="00BF5CA1" w:rsidP="00F01099">
      <w:pPr>
        <w:pStyle w:val="ListParagraph"/>
        <w:numPr>
          <w:ilvl w:val="1"/>
          <w:numId w:val="32"/>
        </w:numPr>
        <w:autoSpaceDN w:val="0"/>
        <w:spacing w:line="240" w:lineRule="auto"/>
        <w:jc w:val="both"/>
        <w:rPr>
          <w:rFonts w:cs="Times"/>
          <w:bCs/>
          <w:szCs w:val="20"/>
          <w:lang w:eastAsia="zh-CN"/>
        </w:rPr>
      </w:pPr>
      <w:r w:rsidRPr="00D94F68">
        <w:rPr>
          <w:rFonts w:cs="Times"/>
          <w:bCs/>
          <w:szCs w:val="20"/>
          <w:lang w:eastAsia="zh-CN"/>
        </w:rPr>
        <w:t xml:space="preserve">Alt.3: at least configuration of supported band pair (combination of serving cells) for concurrent transmission </w:t>
      </w:r>
    </w:p>
    <w:p w14:paraId="561E195A" w14:textId="77777777" w:rsidR="00BF5CA1" w:rsidRPr="00D94F68" w:rsidRDefault="00BF5CA1" w:rsidP="00F01099">
      <w:pPr>
        <w:pStyle w:val="ListParagraph"/>
        <w:numPr>
          <w:ilvl w:val="1"/>
          <w:numId w:val="32"/>
        </w:numPr>
        <w:autoSpaceDN w:val="0"/>
        <w:spacing w:line="240" w:lineRule="auto"/>
        <w:jc w:val="both"/>
        <w:rPr>
          <w:rFonts w:cs="Times"/>
          <w:bCs/>
          <w:szCs w:val="20"/>
          <w:lang w:eastAsia="zh-CN"/>
        </w:rPr>
      </w:pPr>
      <w:r w:rsidRPr="00D94F68">
        <w:rPr>
          <w:rFonts w:cs="Times"/>
          <w:bCs/>
          <w:szCs w:val="20"/>
          <w:lang w:eastAsia="zh-CN"/>
        </w:rPr>
        <w:t>Alt.4: No configuration of supported band pair (combination of serving cells) for concurrent transmission, i.e., UE just assumes as it reports</w:t>
      </w:r>
    </w:p>
    <w:p w14:paraId="5BBF652B" w14:textId="77777777" w:rsidR="00BF5CA1" w:rsidRPr="00BF5CA1" w:rsidRDefault="00BF5CA1" w:rsidP="00F01099">
      <w:pPr>
        <w:rPr>
          <w:rFonts w:cs="Times"/>
          <w:szCs w:val="20"/>
          <w:lang w:eastAsia="ja-JP"/>
        </w:rPr>
      </w:pPr>
    </w:p>
    <w:p w14:paraId="5898FA70" w14:textId="77777777" w:rsidR="00BF5CA1" w:rsidRPr="00BF5CA1" w:rsidRDefault="00BF5CA1" w:rsidP="00F01099">
      <w:pPr>
        <w:rPr>
          <w:rFonts w:cs="Times"/>
          <w:b/>
          <w:bCs/>
          <w:szCs w:val="20"/>
          <w:lang w:eastAsia="ja-JP"/>
        </w:rPr>
      </w:pPr>
      <w:r w:rsidRPr="00BF5CA1">
        <w:rPr>
          <w:rFonts w:cs="Times"/>
          <w:b/>
          <w:bCs/>
          <w:szCs w:val="20"/>
          <w:highlight w:val="darkYellow"/>
          <w:lang w:eastAsia="ja-JP"/>
        </w:rPr>
        <w:t>Working Assumption</w:t>
      </w:r>
    </w:p>
    <w:p w14:paraId="7FCC7007" w14:textId="77777777" w:rsidR="00BF5CA1" w:rsidRPr="00D94F68" w:rsidRDefault="00BF5CA1" w:rsidP="00F01099">
      <w:pPr>
        <w:pStyle w:val="ListParagraph"/>
        <w:ind w:left="0"/>
        <w:jc w:val="both"/>
        <w:rPr>
          <w:rFonts w:cs="Times"/>
          <w:bCs/>
          <w:szCs w:val="20"/>
          <w:lang w:eastAsia="ja-JP"/>
        </w:rPr>
      </w:pPr>
      <w:r w:rsidRPr="00D94F68">
        <w:rPr>
          <w:rFonts w:cs="Times"/>
          <w:bCs/>
          <w:szCs w:val="20"/>
          <w:lang w:eastAsia="ja-JP"/>
        </w:rPr>
        <w:t>Specify UL Tx switching schemes across up to 4 bands in Rel-18</w:t>
      </w:r>
    </w:p>
    <w:p w14:paraId="60F2B879" w14:textId="77777777" w:rsidR="00BF5CA1" w:rsidRPr="00BF5CA1" w:rsidRDefault="00BF5CA1" w:rsidP="00F01099">
      <w:pPr>
        <w:rPr>
          <w:rFonts w:cs="Times"/>
          <w:szCs w:val="20"/>
          <w:lang w:eastAsia="ja-JP"/>
        </w:rPr>
      </w:pPr>
    </w:p>
    <w:p w14:paraId="5A9BE494" w14:textId="77777777" w:rsidR="00BF5CA1" w:rsidRPr="00BF5CA1" w:rsidRDefault="00BF5CA1" w:rsidP="00F01099">
      <w:pPr>
        <w:rPr>
          <w:rFonts w:cs="Times"/>
          <w:b/>
          <w:bCs/>
          <w:szCs w:val="20"/>
          <w:lang w:eastAsia="ja-JP"/>
        </w:rPr>
      </w:pPr>
      <w:r w:rsidRPr="00BF5CA1">
        <w:rPr>
          <w:rFonts w:cs="Times"/>
          <w:b/>
          <w:bCs/>
          <w:szCs w:val="20"/>
          <w:highlight w:val="darkYellow"/>
          <w:lang w:eastAsia="ja-JP"/>
        </w:rPr>
        <w:t>Working Assumption</w:t>
      </w:r>
    </w:p>
    <w:p w14:paraId="299CEDD0" w14:textId="77777777" w:rsidR="00BF5CA1" w:rsidRPr="00D94F68" w:rsidRDefault="00BF5CA1" w:rsidP="00F01099">
      <w:pPr>
        <w:pStyle w:val="ListParagraph"/>
        <w:ind w:left="0"/>
        <w:jc w:val="both"/>
        <w:rPr>
          <w:rFonts w:cs="Times"/>
          <w:bCs/>
          <w:szCs w:val="20"/>
          <w:lang w:eastAsia="ja-JP"/>
        </w:rPr>
      </w:pPr>
      <w:r w:rsidRPr="00D94F68">
        <w:rPr>
          <w:rFonts w:cs="Times"/>
          <w:bCs/>
          <w:szCs w:val="20"/>
          <w:lang w:eastAsia="ja-JP"/>
        </w:rPr>
        <w:t>If Rel-18 UL Tx switching for 3 or 4 bands is supported, both Switched UL and Dual UL are supported</w:t>
      </w:r>
    </w:p>
    <w:p w14:paraId="045C1B8F" w14:textId="77777777" w:rsidR="00BF5CA1" w:rsidRPr="00BF5CA1" w:rsidRDefault="00BF5CA1" w:rsidP="00F01099">
      <w:pPr>
        <w:rPr>
          <w:lang w:eastAsia="x-none"/>
        </w:rPr>
      </w:pPr>
    </w:p>
    <w:p w14:paraId="5C99EC01" w14:textId="77777777" w:rsidR="00BF5CA1" w:rsidRPr="00252188" w:rsidRDefault="00BF5CA1" w:rsidP="00F01099">
      <w:pPr>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17FFBEE7" w14:textId="77777777" w:rsidR="00BF5CA1" w:rsidRPr="00BF5CA1" w:rsidRDefault="00BF5CA1" w:rsidP="00F01099">
      <w:pPr>
        <w:jc w:val="both"/>
        <w:rPr>
          <w:rFonts w:cs="Times"/>
          <w:bCs/>
          <w:szCs w:val="20"/>
          <w:lang w:eastAsia="ja-JP"/>
        </w:rPr>
      </w:pPr>
      <w:r w:rsidRPr="00BF5CA1">
        <w:rPr>
          <w:rFonts w:cs="Times"/>
          <w:bCs/>
          <w:szCs w:val="20"/>
          <w:lang w:eastAsia="ja-JP"/>
        </w:rPr>
        <w:t>Confirm the following working assumption made at the RAN1#110 meeting.</w:t>
      </w:r>
    </w:p>
    <w:p w14:paraId="494B63E8" w14:textId="77777777" w:rsidR="00BF5CA1" w:rsidRPr="00252188" w:rsidRDefault="00BF5CA1" w:rsidP="00F01099">
      <w:pPr>
        <w:ind w:left="567"/>
        <w:rPr>
          <w:rFonts w:cs="Times"/>
          <w:b/>
          <w:bCs/>
          <w:szCs w:val="20"/>
          <w:highlight w:val="darkYellow"/>
          <w:lang w:eastAsia="zh-CN"/>
        </w:rPr>
      </w:pPr>
      <w:r w:rsidRPr="00BF5CA1">
        <w:rPr>
          <w:rFonts w:cs="Times"/>
          <w:b/>
          <w:bCs/>
          <w:szCs w:val="20"/>
          <w:highlight w:val="darkYellow"/>
          <w:lang w:eastAsia="zh-CN"/>
        </w:rPr>
        <w:t>Working Assumption</w:t>
      </w:r>
    </w:p>
    <w:p w14:paraId="6C4499C3" w14:textId="77777777" w:rsidR="00BF5CA1" w:rsidRPr="00252188" w:rsidRDefault="00BF5CA1" w:rsidP="00F01099">
      <w:pPr>
        <w:pStyle w:val="ListParagraph"/>
        <w:ind w:left="567"/>
        <w:jc w:val="both"/>
        <w:rPr>
          <w:rFonts w:cs="Times"/>
          <w:szCs w:val="20"/>
          <w:lang w:eastAsia="ja-JP"/>
        </w:rPr>
      </w:pPr>
      <w:r w:rsidRPr="00252188">
        <w:rPr>
          <w:rFonts w:cs="Times"/>
          <w:szCs w:val="20"/>
          <w:lang w:eastAsia="ja-JP"/>
        </w:rPr>
        <w:t>If Rel-18 UL Tx switching is supported, following switching mechanism is considered as baseline for the Rel-18 UL Tx switching across 3 or 4 bands</w:t>
      </w:r>
    </w:p>
    <w:p w14:paraId="1ECBCFEB" w14:textId="77777777" w:rsidR="00BF5CA1" w:rsidRPr="00252188" w:rsidRDefault="00BF5CA1" w:rsidP="00F01099">
      <w:pPr>
        <w:pStyle w:val="ListParagraph"/>
        <w:numPr>
          <w:ilvl w:val="0"/>
          <w:numId w:val="32"/>
        </w:numPr>
        <w:autoSpaceDN w:val="0"/>
        <w:spacing w:line="240" w:lineRule="auto"/>
        <w:ind w:left="1287"/>
        <w:jc w:val="both"/>
        <w:rPr>
          <w:rFonts w:cs="Times"/>
          <w:bCs/>
          <w:szCs w:val="20"/>
          <w:lang w:eastAsia="zh-CN"/>
        </w:rPr>
      </w:pPr>
      <w:r w:rsidRPr="00252188">
        <w:rPr>
          <w:rFonts w:cs="Times"/>
          <w:bCs/>
          <w:szCs w:val="20"/>
          <w:lang w:eastAsia="zh-CN"/>
        </w:rPr>
        <w:t>Alt.1: Dynamic Tx carrier switching can be across all the supported switching cases by the UE and based on the UL scheduling, i.e., via dynamic grant and/or RRC configuration for UL transmission</w:t>
      </w:r>
    </w:p>
    <w:p w14:paraId="0BF42A70" w14:textId="77777777" w:rsidR="00BF5CA1" w:rsidRPr="00BF5CA1" w:rsidRDefault="00BF5CA1" w:rsidP="00F01099">
      <w:pPr>
        <w:rPr>
          <w:rFonts w:cs="Times"/>
          <w:szCs w:val="20"/>
          <w:lang w:eastAsia="ja-JP"/>
        </w:rPr>
      </w:pPr>
    </w:p>
    <w:p w14:paraId="310CC9C7" w14:textId="77777777" w:rsidR="00BF5CA1" w:rsidRPr="00BF5CA1" w:rsidRDefault="00BF5CA1" w:rsidP="00F01099">
      <w:pPr>
        <w:rPr>
          <w:rFonts w:cs="Times"/>
          <w:b/>
          <w:bCs/>
          <w:szCs w:val="20"/>
          <w:lang w:eastAsia="ja-JP"/>
        </w:rPr>
      </w:pPr>
      <w:r w:rsidRPr="00BF5CA1">
        <w:rPr>
          <w:rFonts w:cs="Times"/>
          <w:b/>
          <w:bCs/>
          <w:szCs w:val="20"/>
          <w:highlight w:val="darkYellow"/>
          <w:lang w:eastAsia="ja-JP"/>
        </w:rPr>
        <w:t>Working Assumption</w:t>
      </w:r>
    </w:p>
    <w:p w14:paraId="52A5AEE2" w14:textId="77777777" w:rsidR="00BF5CA1" w:rsidRPr="00BF5CA1" w:rsidRDefault="00BF5CA1" w:rsidP="00F01099">
      <w:pPr>
        <w:jc w:val="both"/>
        <w:rPr>
          <w:rFonts w:cs="Times"/>
          <w:bCs/>
          <w:lang w:eastAsia="ja-JP"/>
        </w:rPr>
      </w:pPr>
      <w:r w:rsidRPr="00BF5CA1">
        <w:rPr>
          <w:rFonts w:cs="Times"/>
          <w:bCs/>
          <w:lang w:eastAsia="ja-JP"/>
        </w:rPr>
        <w:t>At least for dual UL, reuse existing RRC parameter {</w:t>
      </w:r>
      <w:proofErr w:type="spellStart"/>
      <w:r w:rsidRPr="00BF5CA1">
        <w:rPr>
          <w:rFonts w:cs="Times"/>
          <w:bCs/>
          <w:lang w:eastAsia="ja-JP"/>
        </w:rPr>
        <w:t>oneT</w:t>
      </w:r>
      <w:proofErr w:type="spellEnd"/>
      <w:r w:rsidRPr="00BF5CA1">
        <w:rPr>
          <w:rFonts w:cs="Times"/>
          <w:bCs/>
          <w:lang w:eastAsia="ja-JP"/>
        </w:rPr>
        <w:t xml:space="preserve">, </w:t>
      </w:r>
      <w:proofErr w:type="spellStart"/>
      <w:proofErr w:type="gramStart"/>
      <w:r w:rsidRPr="00BF5CA1">
        <w:rPr>
          <w:rFonts w:cs="Times"/>
          <w:bCs/>
          <w:lang w:eastAsia="ja-JP"/>
        </w:rPr>
        <w:t>twoT</w:t>
      </w:r>
      <w:proofErr w:type="spellEnd"/>
      <w:proofErr w:type="gramEnd"/>
      <w:r w:rsidRPr="00BF5CA1">
        <w:rPr>
          <w:rFonts w:cs="Times"/>
          <w:bCs/>
          <w:lang w:eastAsia="ja-JP"/>
        </w:rPr>
        <w:t xml:space="preserve">} via </w:t>
      </w:r>
      <w:proofErr w:type="spellStart"/>
      <w:r w:rsidRPr="00BF5CA1">
        <w:rPr>
          <w:rFonts w:cs="Times"/>
          <w:bCs/>
          <w:lang w:eastAsia="ja-JP"/>
        </w:rPr>
        <w:t>uplinkTxSwitching-DualUL-TxState</w:t>
      </w:r>
      <w:proofErr w:type="spellEnd"/>
      <w:r w:rsidRPr="00BF5CA1">
        <w:rPr>
          <w:rFonts w:cs="Times"/>
          <w:bCs/>
          <w:lang w:eastAsia="ja-JP"/>
        </w:rPr>
        <w:t xml:space="preserve"> to solve the issue on ambiguous switching state at least for following cases</w:t>
      </w:r>
    </w:p>
    <w:p w14:paraId="3932FAE7" w14:textId="77777777" w:rsidR="00BF5CA1" w:rsidRDefault="00BF5CA1" w:rsidP="00F01099">
      <w:pPr>
        <w:pStyle w:val="ListParagraph"/>
        <w:numPr>
          <w:ilvl w:val="0"/>
          <w:numId w:val="32"/>
        </w:numPr>
        <w:autoSpaceDN w:val="0"/>
        <w:spacing w:line="240" w:lineRule="auto"/>
        <w:jc w:val="both"/>
        <w:rPr>
          <w:rFonts w:cs="Times"/>
          <w:bCs/>
          <w:szCs w:val="20"/>
          <w:lang w:eastAsia="zh-CN"/>
        </w:rPr>
      </w:pPr>
      <w:r w:rsidRPr="00252188">
        <w:rPr>
          <w:rFonts w:cs="Times"/>
          <w:bCs/>
          <w:lang w:eastAsia="ja-JP"/>
        </w:rPr>
        <w:t>Case#1 of the issue: two Tx chains are currently associated with band A, and next transmission is 1 port transmission on band B, but there are multiple possible switching cases where 1P on band B is supported</w:t>
      </w:r>
    </w:p>
    <w:p w14:paraId="73D051D9" w14:textId="77777777" w:rsidR="00BF5CA1" w:rsidRDefault="00BF5CA1" w:rsidP="00F01099">
      <w:pPr>
        <w:pStyle w:val="ListParagraph"/>
        <w:numPr>
          <w:ilvl w:val="1"/>
          <w:numId w:val="32"/>
        </w:numPr>
        <w:autoSpaceDN w:val="0"/>
        <w:spacing w:line="240" w:lineRule="auto"/>
        <w:jc w:val="both"/>
        <w:rPr>
          <w:rFonts w:cs="Times"/>
          <w:bCs/>
          <w:szCs w:val="20"/>
          <w:lang w:eastAsia="zh-CN"/>
        </w:rPr>
      </w:pPr>
      <w:r w:rsidRPr="00252188">
        <w:rPr>
          <w:rFonts w:cs="Times"/>
          <w:bCs/>
          <w:lang w:eastAsia="ja-JP"/>
        </w:rPr>
        <w:t xml:space="preserve">if </w:t>
      </w:r>
      <w:proofErr w:type="spellStart"/>
      <w:r w:rsidRPr="00252188">
        <w:rPr>
          <w:rFonts w:cs="Times"/>
          <w:bCs/>
          <w:lang w:eastAsia="ja-JP"/>
        </w:rPr>
        <w:t>twoT</w:t>
      </w:r>
      <w:proofErr w:type="spellEnd"/>
      <w:r w:rsidRPr="00252188">
        <w:rPr>
          <w:rFonts w:cs="Times"/>
          <w:bCs/>
          <w:lang w:eastAsia="ja-JP"/>
        </w:rPr>
        <w:t xml:space="preserve"> is indicated, both of two Tx chains are switched to band B</w:t>
      </w:r>
    </w:p>
    <w:p w14:paraId="19E0DB2F" w14:textId="77777777" w:rsidR="00BF5CA1" w:rsidRPr="00252188" w:rsidRDefault="00BF5CA1" w:rsidP="00F01099">
      <w:pPr>
        <w:pStyle w:val="ListParagraph"/>
        <w:numPr>
          <w:ilvl w:val="1"/>
          <w:numId w:val="32"/>
        </w:numPr>
        <w:autoSpaceDN w:val="0"/>
        <w:spacing w:line="240" w:lineRule="auto"/>
        <w:jc w:val="both"/>
        <w:rPr>
          <w:rFonts w:cs="Times"/>
          <w:bCs/>
          <w:szCs w:val="20"/>
          <w:lang w:eastAsia="zh-CN"/>
        </w:rPr>
      </w:pPr>
      <w:r w:rsidRPr="00252188">
        <w:rPr>
          <w:rFonts w:cs="Times"/>
          <w:bCs/>
          <w:lang w:eastAsia="ja-JP"/>
        </w:rPr>
        <w:t xml:space="preserve">if </w:t>
      </w:r>
      <w:proofErr w:type="spellStart"/>
      <w:r w:rsidRPr="00252188">
        <w:rPr>
          <w:rFonts w:cs="Times"/>
          <w:bCs/>
          <w:lang w:eastAsia="ja-JP"/>
        </w:rPr>
        <w:t>oneT</w:t>
      </w:r>
      <w:proofErr w:type="spellEnd"/>
      <w:r w:rsidRPr="00252188">
        <w:rPr>
          <w:rFonts w:cs="Times"/>
          <w:bCs/>
          <w:lang w:eastAsia="ja-JP"/>
        </w:rPr>
        <w:t xml:space="preserve"> is indicated, one Tx chain is switched to band B while another Tx chain remains on band A</w:t>
      </w:r>
    </w:p>
    <w:p w14:paraId="62455C89" w14:textId="77777777" w:rsidR="00BF5CA1" w:rsidRDefault="00BF5CA1" w:rsidP="00F01099">
      <w:pPr>
        <w:pStyle w:val="ListParagraph"/>
        <w:numPr>
          <w:ilvl w:val="0"/>
          <w:numId w:val="32"/>
        </w:numPr>
        <w:autoSpaceDN w:val="0"/>
        <w:spacing w:line="240" w:lineRule="auto"/>
        <w:jc w:val="both"/>
        <w:rPr>
          <w:rFonts w:cs="Times"/>
          <w:bCs/>
          <w:lang w:eastAsia="ja-JP"/>
        </w:rPr>
      </w:pPr>
      <w:r w:rsidRPr="00252188">
        <w:rPr>
          <w:rFonts w:cs="Times"/>
          <w:bCs/>
          <w:lang w:eastAsia="ja-JP"/>
        </w:rPr>
        <w:t>Case#2 of the issue: two Tx chains are currently associated with band A and B, and next transmission is 1 port transmission on band C, but there are multiple possible switching cases where 1P on band C is supported</w:t>
      </w:r>
    </w:p>
    <w:p w14:paraId="19FBD208" w14:textId="77777777" w:rsidR="00BF5CA1" w:rsidRDefault="00BF5CA1" w:rsidP="00F01099">
      <w:pPr>
        <w:pStyle w:val="ListParagraph"/>
        <w:numPr>
          <w:ilvl w:val="1"/>
          <w:numId w:val="32"/>
        </w:numPr>
        <w:autoSpaceDN w:val="0"/>
        <w:spacing w:line="240" w:lineRule="auto"/>
        <w:jc w:val="both"/>
        <w:rPr>
          <w:rFonts w:cs="Times"/>
          <w:bCs/>
          <w:lang w:eastAsia="ja-JP"/>
        </w:rPr>
      </w:pPr>
      <w:r w:rsidRPr="00252188">
        <w:rPr>
          <w:rFonts w:cs="Times"/>
          <w:bCs/>
          <w:lang w:eastAsia="ja-JP"/>
        </w:rPr>
        <w:t xml:space="preserve">if </w:t>
      </w:r>
      <w:proofErr w:type="spellStart"/>
      <w:r w:rsidRPr="00252188">
        <w:rPr>
          <w:rFonts w:cs="Times"/>
          <w:bCs/>
          <w:lang w:eastAsia="ja-JP"/>
        </w:rPr>
        <w:t>twoT</w:t>
      </w:r>
      <w:proofErr w:type="spellEnd"/>
      <w:r w:rsidRPr="00252188">
        <w:rPr>
          <w:rFonts w:cs="Times"/>
          <w:bCs/>
          <w:lang w:eastAsia="ja-JP"/>
        </w:rPr>
        <w:t xml:space="preserve"> is indicated, both of two Tx chains are switched to band C</w:t>
      </w:r>
    </w:p>
    <w:p w14:paraId="6CB543B6" w14:textId="77777777" w:rsidR="00BF5CA1" w:rsidRDefault="00BF5CA1" w:rsidP="00F01099">
      <w:pPr>
        <w:pStyle w:val="ListParagraph"/>
        <w:numPr>
          <w:ilvl w:val="1"/>
          <w:numId w:val="32"/>
        </w:numPr>
        <w:autoSpaceDN w:val="0"/>
        <w:spacing w:line="240" w:lineRule="auto"/>
        <w:jc w:val="both"/>
        <w:rPr>
          <w:rFonts w:cs="Times"/>
          <w:bCs/>
          <w:lang w:eastAsia="ja-JP"/>
        </w:rPr>
      </w:pPr>
      <w:r w:rsidRPr="00252188">
        <w:rPr>
          <w:rFonts w:cs="Times"/>
          <w:bCs/>
          <w:lang w:eastAsia="ja-JP"/>
        </w:rPr>
        <w:t xml:space="preserve">if </w:t>
      </w:r>
      <w:proofErr w:type="spellStart"/>
      <w:r w:rsidRPr="00252188">
        <w:rPr>
          <w:rFonts w:cs="Times"/>
          <w:bCs/>
          <w:lang w:eastAsia="ja-JP"/>
        </w:rPr>
        <w:t>oneT</w:t>
      </w:r>
      <w:proofErr w:type="spellEnd"/>
      <w:r w:rsidRPr="00252188">
        <w:rPr>
          <w:rFonts w:cs="Times"/>
          <w:bCs/>
          <w:lang w:eastAsia="ja-JP"/>
        </w:rPr>
        <w:t xml:space="preserve"> is indicated, one Tx chain is switched to band C while how to determine the associated band for another Tx chain is FFS</w:t>
      </w:r>
    </w:p>
    <w:p w14:paraId="00F38FE9" w14:textId="77777777" w:rsidR="00BF5CA1" w:rsidRDefault="00BF5CA1" w:rsidP="00F01099">
      <w:pPr>
        <w:pStyle w:val="ListParagraph"/>
        <w:numPr>
          <w:ilvl w:val="2"/>
          <w:numId w:val="32"/>
        </w:numPr>
        <w:autoSpaceDN w:val="0"/>
        <w:spacing w:line="240" w:lineRule="auto"/>
        <w:jc w:val="both"/>
        <w:rPr>
          <w:rFonts w:cs="Times"/>
          <w:bCs/>
          <w:lang w:eastAsia="ja-JP"/>
        </w:rPr>
      </w:pPr>
      <w:r w:rsidRPr="00252188">
        <w:rPr>
          <w:rFonts w:cs="Times"/>
          <w:bCs/>
          <w:lang w:eastAsia="ja-JP"/>
        </w:rPr>
        <w:t xml:space="preserve">Alt.1: based on </w:t>
      </w:r>
      <w:proofErr w:type="spellStart"/>
      <w:r w:rsidRPr="00252188">
        <w:rPr>
          <w:rFonts w:cs="Times"/>
          <w:bCs/>
          <w:lang w:eastAsia="ja-JP"/>
        </w:rPr>
        <w:t>gNB’s</w:t>
      </w:r>
      <w:proofErr w:type="spellEnd"/>
      <w:r w:rsidRPr="00252188">
        <w:rPr>
          <w:rFonts w:cs="Times"/>
          <w:bCs/>
          <w:lang w:eastAsia="ja-JP"/>
        </w:rPr>
        <w:t xml:space="preserve"> configuration/indication</w:t>
      </w:r>
      <w:r w:rsidRPr="00252188">
        <w:rPr>
          <w:rFonts w:cs="Times"/>
          <w:bCs/>
          <w:color w:val="FF0000"/>
          <w:lang w:eastAsia="ja-JP"/>
        </w:rPr>
        <w:t xml:space="preserve"> </w:t>
      </w:r>
      <w:r w:rsidRPr="00252188">
        <w:rPr>
          <w:rFonts w:cs="Times"/>
          <w:bCs/>
          <w:lang w:eastAsia="ja-JP"/>
        </w:rPr>
        <w:t>e.g., new RRC parameter</w:t>
      </w:r>
    </w:p>
    <w:p w14:paraId="1AE49B9D" w14:textId="77777777" w:rsidR="00BF5CA1" w:rsidRDefault="00BF5CA1" w:rsidP="00F01099">
      <w:pPr>
        <w:pStyle w:val="ListParagraph"/>
        <w:numPr>
          <w:ilvl w:val="2"/>
          <w:numId w:val="32"/>
        </w:numPr>
        <w:autoSpaceDN w:val="0"/>
        <w:spacing w:line="240" w:lineRule="auto"/>
        <w:jc w:val="both"/>
        <w:rPr>
          <w:rFonts w:cs="Times"/>
          <w:bCs/>
          <w:lang w:eastAsia="ja-JP"/>
        </w:rPr>
      </w:pPr>
      <w:r w:rsidRPr="00252188">
        <w:rPr>
          <w:rFonts w:cs="Times"/>
          <w:bCs/>
          <w:lang w:eastAsia="ja-JP"/>
        </w:rPr>
        <w:t>Alt.2: based on predefined rule</w:t>
      </w:r>
    </w:p>
    <w:p w14:paraId="4F3291D4" w14:textId="77777777" w:rsidR="00BF5CA1" w:rsidRPr="00252188" w:rsidRDefault="00BF5CA1" w:rsidP="00F01099">
      <w:pPr>
        <w:pStyle w:val="ListParagraph"/>
        <w:numPr>
          <w:ilvl w:val="2"/>
          <w:numId w:val="32"/>
        </w:numPr>
        <w:autoSpaceDN w:val="0"/>
        <w:spacing w:line="240" w:lineRule="auto"/>
        <w:jc w:val="both"/>
        <w:rPr>
          <w:rFonts w:cs="Times"/>
          <w:bCs/>
          <w:lang w:eastAsia="ja-JP"/>
        </w:rPr>
      </w:pPr>
      <w:r w:rsidRPr="00252188">
        <w:rPr>
          <w:rFonts w:cs="Times"/>
          <w:bCs/>
          <w:lang w:eastAsia="ja-JP"/>
        </w:rPr>
        <w:t>Other alternative is not precluded</w:t>
      </w:r>
    </w:p>
    <w:p w14:paraId="62115568" w14:textId="77777777" w:rsidR="00BF5CA1" w:rsidRPr="00252188" w:rsidRDefault="00BF5CA1" w:rsidP="00F01099">
      <w:pPr>
        <w:pStyle w:val="ListParagraph"/>
        <w:numPr>
          <w:ilvl w:val="0"/>
          <w:numId w:val="32"/>
        </w:numPr>
        <w:autoSpaceDN w:val="0"/>
        <w:spacing w:line="240" w:lineRule="auto"/>
        <w:jc w:val="both"/>
        <w:rPr>
          <w:rFonts w:cs="Times"/>
          <w:bCs/>
          <w:lang w:eastAsia="ja-JP"/>
        </w:rPr>
      </w:pPr>
      <w:r w:rsidRPr="00252188">
        <w:rPr>
          <w:rFonts w:cs="Times"/>
          <w:bCs/>
          <w:lang w:eastAsia="ja-JP"/>
        </w:rPr>
        <w:t>FFS for other potential cases</w:t>
      </w:r>
    </w:p>
    <w:p w14:paraId="4E0661C7" w14:textId="77777777" w:rsidR="00BF5CA1" w:rsidRPr="00FC08DB" w:rsidRDefault="00BF5CA1" w:rsidP="00F01099">
      <w:pPr>
        <w:rPr>
          <w:rFonts w:cs="Times"/>
          <w:sz w:val="18"/>
          <w:lang w:eastAsia="ja-JP"/>
        </w:rPr>
      </w:pPr>
    </w:p>
    <w:p w14:paraId="65E1F7D1" w14:textId="77777777" w:rsidR="00BF5CA1" w:rsidRPr="00252188" w:rsidRDefault="00BF5CA1" w:rsidP="00F01099">
      <w:pPr>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28ECF5AD" w14:textId="77777777" w:rsidR="00BF5CA1" w:rsidRPr="00BF5CA1" w:rsidRDefault="00BF5CA1" w:rsidP="00F01099">
      <w:pPr>
        <w:autoSpaceDN w:val="0"/>
        <w:jc w:val="both"/>
        <w:rPr>
          <w:rFonts w:cs="Times"/>
          <w:bCs/>
          <w:lang w:eastAsia="zh-CN"/>
        </w:rPr>
      </w:pPr>
      <w:r w:rsidRPr="00BF5CA1">
        <w:rPr>
          <w:rFonts w:cs="Times"/>
          <w:bCs/>
          <w:lang w:eastAsia="zh-CN"/>
        </w:rPr>
        <w:t>Ask RAN2 to consider following alternatives for UE capability reporting about the supported UL Tx switching options</w:t>
      </w:r>
    </w:p>
    <w:p w14:paraId="2599C524" w14:textId="77777777" w:rsidR="00BF5CA1" w:rsidRPr="00FC08DB" w:rsidRDefault="00BF5CA1" w:rsidP="00F01099">
      <w:pPr>
        <w:pStyle w:val="ListParagraph"/>
        <w:numPr>
          <w:ilvl w:val="1"/>
          <w:numId w:val="33"/>
        </w:numPr>
        <w:autoSpaceDN w:val="0"/>
        <w:spacing w:line="240" w:lineRule="auto"/>
        <w:jc w:val="both"/>
        <w:rPr>
          <w:rFonts w:cs="Times"/>
          <w:bCs/>
          <w:lang w:eastAsia="zh-CN"/>
        </w:rPr>
      </w:pPr>
      <w:r w:rsidRPr="00FC08DB">
        <w:rPr>
          <w:rFonts w:cs="Times"/>
          <w:bCs/>
          <w:lang w:eastAsia="zh-CN"/>
        </w:rPr>
        <w:t>Alt.1: report {</w:t>
      </w:r>
      <w:proofErr w:type="spellStart"/>
      <w:r w:rsidRPr="00FC08DB">
        <w:rPr>
          <w:rFonts w:cs="Times"/>
          <w:bCs/>
          <w:lang w:eastAsia="zh-CN"/>
        </w:rPr>
        <w:t>switchedUL</w:t>
      </w:r>
      <w:proofErr w:type="spellEnd"/>
      <w:r w:rsidRPr="00FC08DB">
        <w:rPr>
          <w:rFonts w:cs="Times"/>
          <w:bCs/>
          <w:lang w:eastAsia="zh-CN"/>
        </w:rPr>
        <w:t xml:space="preserve">, </w:t>
      </w:r>
      <w:proofErr w:type="spellStart"/>
      <w:r w:rsidRPr="00FC08DB">
        <w:rPr>
          <w:rFonts w:cs="Times"/>
          <w:bCs/>
          <w:lang w:eastAsia="zh-CN"/>
        </w:rPr>
        <w:t>dualUL</w:t>
      </w:r>
      <w:proofErr w:type="spellEnd"/>
      <w:r w:rsidRPr="00FC08DB">
        <w:rPr>
          <w:rFonts w:cs="Times"/>
          <w:bCs/>
          <w:lang w:eastAsia="zh-CN"/>
        </w:rPr>
        <w:t>, both} for each band pair in the band combination</w:t>
      </w:r>
    </w:p>
    <w:p w14:paraId="172CC102" w14:textId="77777777" w:rsidR="00BF5CA1" w:rsidRPr="00FC08DB" w:rsidRDefault="00BF5CA1" w:rsidP="00F01099">
      <w:pPr>
        <w:pStyle w:val="ListParagraph"/>
        <w:numPr>
          <w:ilvl w:val="1"/>
          <w:numId w:val="33"/>
        </w:numPr>
        <w:spacing w:line="240" w:lineRule="auto"/>
        <w:jc w:val="both"/>
        <w:rPr>
          <w:rFonts w:cs="Times"/>
          <w:bCs/>
          <w:lang w:eastAsia="zh-CN"/>
        </w:rPr>
      </w:pPr>
      <w:r w:rsidRPr="00FC08DB">
        <w:rPr>
          <w:rFonts w:cs="Times"/>
          <w:bCs/>
          <w:lang w:eastAsia="zh-CN"/>
        </w:rPr>
        <w:t>Alt.2: report {</w:t>
      </w:r>
      <w:proofErr w:type="spellStart"/>
      <w:r w:rsidRPr="00FC08DB">
        <w:rPr>
          <w:rFonts w:cs="Times"/>
          <w:bCs/>
          <w:lang w:eastAsia="zh-CN"/>
        </w:rPr>
        <w:t>switchedUL</w:t>
      </w:r>
      <w:proofErr w:type="spellEnd"/>
      <w:r w:rsidRPr="00FC08DB">
        <w:rPr>
          <w:rFonts w:cs="Times"/>
          <w:bCs/>
          <w:lang w:eastAsia="zh-CN"/>
        </w:rPr>
        <w:t xml:space="preserve">, </w:t>
      </w:r>
      <w:proofErr w:type="spellStart"/>
      <w:r w:rsidRPr="00FC08DB">
        <w:rPr>
          <w:rFonts w:cs="Times"/>
          <w:bCs/>
          <w:lang w:eastAsia="zh-CN"/>
        </w:rPr>
        <w:t>dualUL</w:t>
      </w:r>
      <w:proofErr w:type="spellEnd"/>
      <w:r w:rsidRPr="00FC08DB">
        <w:rPr>
          <w:rFonts w:cs="Times"/>
          <w:bCs/>
          <w:lang w:eastAsia="zh-CN"/>
        </w:rPr>
        <w:t>, both} for the band combination and report supported band pair for concurrent transmission for the band combination</w:t>
      </w:r>
    </w:p>
    <w:p w14:paraId="2AF535C8" w14:textId="77777777" w:rsidR="00BF5CA1" w:rsidRPr="00FC08DB" w:rsidRDefault="00BF5CA1" w:rsidP="00F01099">
      <w:pPr>
        <w:pStyle w:val="ListParagraph"/>
        <w:numPr>
          <w:ilvl w:val="2"/>
          <w:numId w:val="33"/>
        </w:numPr>
        <w:spacing w:line="240" w:lineRule="auto"/>
        <w:jc w:val="both"/>
        <w:rPr>
          <w:rFonts w:cs="Times"/>
          <w:bCs/>
          <w:color w:val="FF0000"/>
          <w:lang w:eastAsia="zh-CN"/>
        </w:rPr>
      </w:pPr>
      <w:r w:rsidRPr="00FC08DB">
        <w:rPr>
          <w:rFonts w:cs="Times"/>
          <w:bCs/>
          <w:color w:val="FF0000"/>
          <w:lang w:eastAsia="zh-CN"/>
        </w:rPr>
        <w:lastRenderedPageBreak/>
        <w:t>Note：If there is no report on the supported band pair(s) for concurrent transmission while the UE reports “</w:t>
      </w:r>
      <w:proofErr w:type="spellStart"/>
      <w:r w:rsidRPr="00FC08DB">
        <w:rPr>
          <w:rFonts w:cs="Times"/>
          <w:bCs/>
          <w:color w:val="FF0000"/>
          <w:lang w:eastAsia="zh-CN"/>
        </w:rPr>
        <w:t>dualUL</w:t>
      </w:r>
      <w:proofErr w:type="spellEnd"/>
      <w:r w:rsidRPr="00FC08DB">
        <w:rPr>
          <w:rFonts w:cs="Times"/>
          <w:bCs/>
          <w:color w:val="FF0000"/>
          <w:lang w:eastAsia="zh-CN"/>
        </w:rPr>
        <w:t>” or “both” for the band combination, gNB may assume that the UE supports concurrent transmission on all the band pairs within the band combination</w:t>
      </w:r>
    </w:p>
    <w:p w14:paraId="1C1CFB25" w14:textId="77777777" w:rsidR="00BF5CA1" w:rsidRPr="00FC08DB" w:rsidRDefault="00BF5CA1" w:rsidP="00F01099">
      <w:pPr>
        <w:pStyle w:val="ListParagraph"/>
        <w:numPr>
          <w:ilvl w:val="1"/>
          <w:numId w:val="33"/>
        </w:numPr>
        <w:spacing w:line="240" w:lineRule="auto"/>
        <w:jc w:val="both"/>
        <w:rPr>
          <w:rFonts w:cs="Times"/>
          <w:bCs/>
          <w:lang w:eastAsia="zh-CN"/>
        </w:rPr>
      </w:pPr>
      <w:r w:rsidRPr="00FC08DB">
        <w:rPr>
          <w:rFonts w:cs="Times"/>
          <w:bCs/>
        </w:rPr>
        <w:t>Alt.3: report {</w:t>
      </w:r>
      <w:proofErr w:type="spellStart"/>
      <w:r w:rsidRPr="00FC08DB">
        <w:rPr>
          <w:rFonts w:cs="Times"/>
          <w:bCs/>
        </w:rPr>
        <w:t>dualUL</w:t>
      </w:r>
      <w:proofErr w:type="spellEnd"/>
      <w:r w:rsidRPr="00FC08DB">
        <w:rPr>
          <w:rFonts w:cs="Times"/>
          <w:bCs/>
        </w:rPr>
        <w:t>} for each band pair in the band combination</w:t>
      </w:r>
    </w:p>
    <w:p w14:paraId="1EDB8AD8" w14:textId="77777777" w:rsidR="00BF5CA1" w:rsidRPr="00FC08DB" w:rsidRDefault="00BF5CA1" w:rsidP="00F01099">
      <w:pPr>
        <w:pStyle w:val="ListParagraph"/>
        <w:numPr>
          <w:ilvl w:val="2"/>
          <w:numId w:val="33"/>
        </w:numPr>
        <w:spacing w:line="240" w:lineRule="auto"/>
        <w:jc w:val="both"/>
        <w:rPr>
          <w:rFonts w:cs="Times"/>
          <w:bCs/>
          <w:lang w:eastAsia="zh-CN"/>
        </w:rPr>
      </w:pPr>
      <w:r w:rsidRPr="00FC08DB">
        <w:rPr>
          <w:rFonts w:cs="Times"/>
          <w:bCs/>
          <w:lang w:eastAsia="zh-CN"/>
        </w:rPr>
        <w:t>Note: Within the band combination, the UE shall be capable of being operated in switched UL mode for all band pairs</w:t>
      </w:r>
    </w:p>
    <w:p w14:paraId="676A301F" w14:textId="77777777" w:rsidR="00BF5CA1" w:rsidRPr="00BF5CA1" w:rsidRDefault="00BF5CA1" w:rsidP="00F01099">
      <w:pPr>
        <w:rPr>
          <w:rFonts w:cs="Times"/>
          <w:lang w:eastAsia="ja-JP"/>
        </w:rPr>
      </w:pPr>
    </w:p>
    <w:p w14:paraId="6FC5032E" w14:textId="77777777" w:rsidR="00BF5CA1" w:rsidRPr="00252188" w:rsidRDefault="00BF5CA1" w:rsidP="00F01099">
      <w:pPr>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7417E774" w14:textId="77777777" w:rsidR="00BF5CA1" w:rsidRPr="00BF5CA1" w:rsidRDefault="00BF5CA1" w:rsidP="00F01099">
      <w:pPr>
        <w:jc w:val="both"/>
        <w:rPr>
          <w:rFonts w:cs="Times"/>
          <w:bCs/>
          <w:lang w:eastAsia="zh-CN"/>
        </w:rPr>
      </w:pPr>
      <w:r w:rsidRPr="00BF5CA1">
        <w:rPr>
          <w:rFonts w:cs="Times"/>
          <w:bCs/>
          <w:lang w:eastAsia="zh-CN"/>
        </w:rPr>
        <w:t xml:space="preserve">Ask RAN2 to consider following alternatives </w:t>
      </w:r>
      <w:r w:rsidRPr="00BF5CA1">
        <w:rPr>
          <w:rFonts w:cs="Times"/>
          <w:bCs/>
          <w:color w:val="FF0000"/>
          <w:lang w:eastAsia="zh-CN"/>
        </w:rPr>
        <w:t>and specify</w:t>
      </w:r>
      <w:r w:rsidRPr="00BF5CA1">
        <w:rPr>
          <w:rFonts w:cs="Times"/>
          <w:bCs/>
          <w:lang w:eastAsia="zh-CN"/>
        </w:rPr>
        <w:t xml:space="preserve"> gNB configuration</w:t>
      </w:r>
    </w:p>
    <w:p w14:paraId="54175522" w14:textId="77777777" w:rsidR="00BF5CA1" w:rsidRPr="00FC08DB" w:rsidRDefault="00BF5CA1" w:rsidP="00F01099">
      <w:pPr>
        <w:pStyle w:val="ListParagraph"/>
        <w:numPr>
          <w:ilvl w:val="1"/>
          <w:numId w:val="33"/>
        </w:numPr>
        <w:spacing w:line="240" w:lineRule="auto"/>
        <w:jc w:val="both"/>
        <w:rPr>
          <w:rFonts w:cs="Times"/>
          <w:bCs/>
          <w:lang w:eastAsia="zh-CN"/>
        </w:rPr>
      </w:pPr>
      <w:r w:rsidRPr="00FC08DB">
        <w:rPr>
          <w:rFonts w:cs="Times"/>
          <w:bCs/>
        </w:rPr>
        <w:t>Alt.1: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for all serving cells (i.e., for the band combination)</w:t>
      </w:r>
    </w:p>
    <w:p w14:paraId="1E29ED45" w14:textId="77777777" w:rsidR="00BF5CA1" w:rsidRPr="00FC08DB" w:rsidRDefault="00BF5CA1" w:rsidP="00F01099">
      <w:pPr>
        <w:pStyle w:val="ListParagraph"/>
        <w:numPr>
          <w:ilvl w:val="1"/>
          <w:numId w:val="33"/>
        </w:numPr>
        <w:spacing w:line="240" w:lineRule="auto"/>
        <w:jc w:val="both"/>
        <w:rPr>
          <w:rFonts w:cs="Times"/>
          <w:bCs/>
          <w:lang w:eastAsia="zh-CN"/>
        </w:rPr>
      </w:pPr>
      <w:r w:rsidRPr="00FC08DB">
        <w:rPr>
          <w:rFonts w:cs="Times"/>
          <w:bCs/>
        </w:rPr>
        <w:t>Alt.2: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for combination(s) of serving cells (i.e., for each band pair in the band combination)</w:t>
      </w:r>
    </w:p>
    <w:p w14:paraId="49802378" w14:textId="77777777" w:rsidR="00BF5CA1" w:rsidRPr="00FC08DB" w:rsidRDefault="00BF5CA1" w:rsidP="00F01099">
      <w:pPr>
        <w:pStyle w:val="ListParagraph"/>
        <w:numPr>
          <w:ilvl w:val="1"/>
          <w:numId w:val="33"/>
        </w:numPr>
        <w:autoSpaceDN w:val="0"/>
        <w:spacing w:line="240" w:lineRule="auto"/>
        <w:jc w:val="both"/>
        <w:rPr>
          <w:rFonts w:cs="Times"/>
          <w:bCs/>
          <w:lang w:eastAsia="zh-CN"/>
        </w:rPr>
      </w:pPr>
      <w:r w:rsidRPr="00FC08DB">
        <w:rPr>
          <w:rFonts w:cs="Times"/>
          <w:bCs/>
        </w:rPr>
        <w:t>Alt.3: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xml:space="preserve">} for all serving cells (i.e., for the band combination), and configure combination(s) of serving cells (i.e., as supported serving cell pair(s) </w:t>
      </w:r>
      <w:r w:rsidRPr="00FC08DB">
        <w:rPr>
          <w:rFonts w:cs="Times"/>
          <w:bCs/>
          <w:color w:val="FF0000"/>
        </w:rPr>
        <w:t>for each band pair</w:t>
      </w:r>
      <w:r w:rsidRPr="00FC08DB">
        <w:rPr>
          <w:rFonts w:cs="Times"/>
          <w:sz w:val="18"/>
        </w:rPr>
        <w:t xml:space="preserve"> </w:t>
      </w:r>
      <w:r w:rsidRPr="00FC08DB">
        <w:rPr>
          <w:rFonts w:cs="Times"/>
          <w:bCs/>
          <w:color w:val="FF0000"/>
        </w:rPr>
        <w:t>in the band combination)</w:t>
      </w:r>
      <w:r w:rsidRPr="00FC08DB">
        <w:rPr>
          <w:rFonts w:cs="Times"/>
          <w:bCs/>
        </w:rPr>
        <w:t xml:space="preserve"> for concurrent transmission</w:t>
      </w:r>
    </w:p>
    <w:p w14:paraId="53DD7D4C" w14:textId="77777777" w:rsidR="00BF5CA1" w:rsidRPr="00BF5CA1" w:rsidRDefault="00BF5CA1" w:rsidP="00F01099">
      <w:pPr>
        <w:rPr>
          <w:rFonts w:cs="Times"/>
          <w:sz w:val="18"/>
          <w:szCs w:val="20"/>
          <w:lang w:eastAsia="ja-JP"/>
        </w:rPr>
      </w:pPr>
    </w:p>
    <w:p w14:paraId="731CAA1E" w14:textId="77777777" w:rsidR="00BF5CA1" w:rsidRPr="00380328" w:rsidRDefault="00BF5CA1" w:rsidP="00F01099">
      <w:pPr>
        <w:rPr>
          <w:rFonts w:ascii="Times New Roman" w:eastAsia="MS PGothic" w:hAnsi="Times New Roman"/>
          <w:b/>
          <w:bCs/>
          <w:lang w:eastAsia="ja-JP"/>
        </w:rPr>
      </w:pPr>
      <w:r w:rsidRPr="00BF5CA1">
        <w:rPr>
          <w:b/>
          <w:bCs/>
          <w:highlight w:val="darkYellow"/>
          <w:lang w:eastAsia="ja-JP"/>
        </w:rPr>
        <w:t>W</w:t>
      </w:r>
      <w:r w:rsidRPr="00BF5CA1">
        <w:rPr>
          <w:rFonts w:hint="eastAsia"/>
          <w:b/>
          <w:bCs/>
          <w:highlight w:val="darkYellow"/>
          <w:lang w:eastAsia="ja-JP"/>
        </w:rPr>
        <w:t>orking assumption</w:t>
      </w:r>
    </w:p>
    <w:p w14:paraId="2DB7351D" w14:textId="77777777" w:rsidR="00BF5CA1" w:rsidRPr="00BF5CA1" w:rsidRDefault="00BF5CA1" w:rsidP="00F01099">
      <w:pPr>
        <w:jc w:val="both"/>
        <w:rPr>
          <w:rFonts w:ascii="Yu Gothic" w:eastAsia="Yu Gothic" w:hAnsi="Yu Gothic"/>
          <w:bCs/>
          <w:lang w:eastAsia="ja-JP"/>
        </w:rPr>
      </w:pPr>
      <w:r w:rsidRPr="00BF5CA1">
        <w:rPr>
          <w:rFonts w:hint="eastAsia"/>
          <w:bCs/>
          <w:lang w:eastAsia="ja-JP"/>
        </w:rPr>
        <w:t xml:space="preserve">Study the following alternatives for the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for Rel-18 UL Tx switching schemes across up to 3 or 4 bands, and decide in RAN1#111 whether/which of the following alternatives is needed</w:t>
      </w:r>
    </w:p>
    <w:p w14:paraId="687D68E2" w14:textId="77777777" w:rsidR="00BF5CA1" w:rsidRPr="00BF5CA1" w:rsidRDefault="00BF5CA1" w:rsidP="00F01099">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Alt.1: define 14 symbols based on a SCS (FFS on SCS) as minimum separation time between two UL Tx </w:t>
      </w:r>
      <w:proofErr w:type="spellStart"/>
      <w:r w:rsidRPr="00BF5CA1">
        <w:rPr>
          <w:rFonts w:hint="eastAsia"/>
          <w:bCs/>
          <w:lang w:eastAsia="ja-JP"/>
        </w:rPr>
        <w:t>switchings</w:t>
      </w:r>
      <w:proofErr w:type="spellEnd"/>
    </w:p>
    <w:p w14:paraId="2E2D8DA7" w14:textId="77777777" w:rsidR="00BF5CA1" w:rsidRPr="00BF5CA1" w:rsidRDefault="00BF5CA1" w:rsidP="00F01099">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Alt.2: define that no more than one uplink Tx switching within a reference slot based on a SCS (FFS on SCS)</w:t>
      </w:r>
    </w:p>
    <w:p w14:paraId="24A01A8F" w14:textId="77777777" w:rsidR="00BF5CA1" w:rsidRPr="00BF5CA1" w:rsidRDefault="00BF5CA1" w:rsidP="00F01099">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Alt.3: define X slots as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where 3 bands are involved in total, and define Y slots as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where 4 bands are involved in total, where X and/or Y is no less than 1 (FFS on </w:t>
      </w:r>
      <w:proofErr w:type="gramStart"/>
      <w:r w:rsidRPr="00BF5CA1">
        <w:rPr>
          <w:rFonts w:hint="eastAsia"/>
          <w:bCs/>
          <w:lang w:eastAsia="ja-JP"/>
        </w:rPr>
        <w:t>X,Y</w:t>
      </w:r>
      <w:proofErr w:type="gramEnd"/>
      <w:r w:rsidRPr="00BF5CA1">
        <w:rPr>
          <w:rFonts w:hint="eastAsia"/>
          <w:bCs/>
          <w:lang w:eastAsia="ja-JP"/>
        </w:rPr>
        <w:t>, FFS reference SCS for the slots in case of multiple SCSs across carriers or expressed in unit of micro second)</w:t>
      </w:r>
    </w:p>
    <w:p w14:paraId="2D27A017" w14:textId="77777777" w:rsidR="00BF5CA1" w:rsidRPr="00BF5CA1" w:rsidRDefault="00BF5CA1" w:rsidP="00F01099">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Alt.4: report the minimum separation time for different switching cases</w:t>
      </w:r>
    </w:p>
    <w:p w14:paraId="64355869" w14:textId="77777777" w:rsidR="00BF5CA1" w:rsidRPr="00380328" w:rsidRDefault="00BF5CA1" w:rsidP="00F01099">
      <w:pPr>
        <w:numPr>
          <w:ilvl w:val="0"/>
          <w:numId w:val="34"/>
        </w:numPr>
        <w:spacing w:after="0" w:line="240" w:lineRule="auto"/>
        <w:jc w:val="both"/>
        <w:rPr>
          <w:rFonts w:ascii="Ｍ Ｓ  Ｐ ゴ シ ッ ク" w:eastAsia="MS PGothic" w:hAnsi="Ｍ Ｓ  Ｐ ゴ シ ッ ク" w:hint="eastAsia"/>
          <w:bCs/>
          <w:lang w:eastAsia="ja-JP"/>
        </w:rPr>
      </w:pPr>
      <w:proofErr w:type="gramStart"/>
      <w:r w:rsidRPr="00380328">
        <w:rPr>
          <w:rFonts w:hint="eastAsia"/>
          <w:bCs/>
          <w:lang w:eastAsia="ja-JP"/>
        </w:rPr>
        <w:t>Other</w:t>
      </w:r>
      <w:proofErr w:type="gramEnd"/>
      <w:r w:rsidRPr="00380328">
        <w:rPr>
          <w:rFonts w:hint="eastAsia"/>
          <w:bCs/>
          <w:lang w:eastAsia="ja-JP"/>
        </w:rPr>
        <w:t xml:space="preserve"> alternative is not precluded</w:t>
      </w:r>
    </w:p>
    <w:p w14:paraId="6D8DADFA" w14:textId="77777777" w:rsidR="00BF5CA1" w:rsidRPr="00BF5CA1" w:rsidRDefault="00BF5CA1" w:rsidP="00F01099">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FFS: Applicable cases for the restriction</w:t>
      </w:r>
    </w:p>
    <w:p w14:paraId="6F5836FE" w14:textId="77777777" w:rsidR="00BF5CA1" w:rsidRPr="00BF5CA1" w:rsidRDefault="00BF5CA1" w:rsidP="00F01099">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Note: Companies are </w:t>
      </w:r>
      <w:r w:rsidRPr="00BF5CA1">
        <w:rPr>
          <w:bCs/>
          <w:lang w:eastAsia="ja-JP"/>
        </w:rPr>
        <w:t>encouraged</w:t>
      </w:r>
      <w:r w:rsidRPr="00BF5CA1">
        <w:rPr>
          <w:rFonts w:hint="eastAsia"/>
          <w:bCs/>
          <w:lang w:eastAsia="ja-JP"/>
        </w:rPr>
        <w:t xml:space="preserve"> to provide detailed numbers of minimum separation time</w:t>
      </w:r>
    </w:p>
    <w:p w14:paraId="2642B320" w14:textId="77777777" w:rsidR="00BF5CA1" w:rsidRPr="00BF5CA1" w:rsidRDefault="00BF5CA1" w:rsidP="00F01099">
      <w:pPr>
        <w:rPr>
          <w:rFonts w:eastAsia="Yu Gothic" w:cs="Times"/>
          <w:lang w:eastAsia="ja-JP"/>
        </w:rPr>
      </w:pPr>
    </w:p>
    <w:p w14:paraId="67DE880C" w14:textId="77777777" w:rsidR="00BF5CA1" w:rsidRPr="00252188" w:rsidRDefault="00BF5CA1" w:rsidP="00F01099">
      <w:pPr>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5F1621C1" w14:textId="77777777" w:rsidR="00BF5CA1" w:rsidRPr="00BF5CA1" w:rsidRDefault="00BF5CA1" w:rsidP="00F01099">
      <w:pPr>
        <w:jc w:val="both"/>
        <w:rPr>
          <w:rFonts w:cs="Times"/>
          <w:bCs/>
          <w:lang w:eastAsia="ja-JP"/>
        </w:rPr>
      </w:pPr>
      <w:r w:rsidRPr="00BF5CA1">
        <w:rPr>
          <w:rFonts w:cs="Times"/>
          <w:bCs/>
          <w:lang w:eastAsia="ja-JP"/>
        </w:rPr>
        <w:t>Consider following alternatives on the supported switching cases (Tx chain states) for each scenario</w:t>
      </w:r>
    </w:p>
    <w:p w14:paraId="6F19CA71" w14:textId="77777777" w:rsidR="00BF5CA1" w:rsidRPr="00BF5CA1" w:rsidRDefault="00BF5CA1" w:rsidP="00F01099">
      <w:pPr>
        <w:numPr>
          <w:ilvl w:val="0"/>
          <w:numId w:val="34"/>
        </w:numPr>
        <w:spacing w:after="0" w:line="240" w:lineRule="auto"/>
        <w:jc w:val="both"/>
        <w:rPr>
          <w:bCs/>
          <w:lang w:eastAsia="ja-JP"/>
        </w:rPr>
      </w:pPr>
      <w:r w:rsidRPr="00BF5CA1">
        <w:rPr>
          <w:bCs/>
          <w:lang w:eastAsia="ja-JP"/>
        </w:rPr>
        <w:t xml:space="preserve">Scenario#1: For switched UL, if UE supports up to 2 ports UL transmission on all the bands in the band combination, </w:t>
      </w:r>
    </w:p>
    <w:p w14:paraId="4B784F61" w14:textId="77777777" w:rsidR="00BF5CA1" w:rsidRPr="00BF5CA1" w:rsidRDefault="00BF5CA1" w:rsidP="00F01099">
      <w:pPr>
        <w:numPr>
          <w:ilvl w:val="1"/>
          <w:numId w:val="34"/>
        </w:numPr>
        <w:spacing w:after="0" w:line="240" w:lineRule="auto"/>
        <w:jc w:val="both"/>
        <w:rPr>
          <w:bCs/>
          <w:lang w:eastAsia="ja-JP"/>
        </w:rPr>
      </w:pPr>
      <w:r w:rsidRPr="00BF5CA1">
        <w:rPr>
          <w:rFonts w:cs="Times"/>
          <w:bCs/>
          <w:lang w:eastAsia="ja-JP"/>
        </w:rPr>
        <w:t>Alt.1-1: only switching cases (Tx chain states) with 2T are assumed</w:t>
      </w:r>
    </w:p>
    <w:p w14:paraId="618A1FAB"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t xml:space="preserve">In case of 3 bands, 3 switching cases ({2T,0T,0T}, {0T,2T,0T}, {0T,0T,2T}) are assumed </w:t>
      </w:r>
    </w:p>
    <w:p w14:paraId="0AEDBE63"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lastRenderedPageBreak/>
        <w:t xml:space="preserve">In case of 4 bands, 4 switching cases ({2T,0T,0T,0T}, {0T,2T,0T,0T}, {0T,0T,2T,0T}, {0T,0T,0T,2T}) are assumed </w:t>
      </w:r>
    </w:p>
    <w:p w14:paraId="5DAD9895" w14:textId="77777777" w:rsidR="00BF5CA1" w:rsidRPr="00BF5CA1" w:rsidRDefault="00BF5CA1" w:rsidP="00F01099">
      <w:pPr>
        <w:numPr>
          <w:ilvl w:val="1"/>
          <w:numId w:val="34"/>
        </w:numPr>
        <w:spacing w:after="0" w:line="240" w:lineRule="auto"/>
        <w:jc w:val="both"/>
        <w:rPr>
          <w:bCs/>
          <w:lang w:eastAsia="ja-JP"/>
        </w:rPr>
      </w:pPr>
      <w:r w:rsidRPr="00BF5CA1">
        <w:rPr>
          <w:rFonts w:cs="Times"/>
          <w:bCs/>
          <w:lang w:eastAsia="ja-JP"/>
        </w:rPr>
        <w:t>Alt.1-2: switching cases (Tx chain states) with 1T-1T can also be assumed</w:t>
      </w:r>
    </w:p>
    <w:p w14:paraId="67C363F1"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t>FFS: detailed switching cases to be assumed</w:t>
      </w:r>
    </w:p>
    <w:p w14:paraId="4DDE1042" w14:textId="77777777" w:rsidR="00BF5CA1" w:rsidRPr="00BF5CA1" w:rsidRDefault="00BF5CA1" w:rsidP="00F01099">
      <w:pPr>
        <w:numPr>
          <w:ilvl w:val="0"/>
          <w:numId w:val="34"/>
        </w:numPr>
        <w:spacing w:after="0" w:line="240" w:lineRule="auto"/>
        <w:jc w:val="both"/>
        <w:rPr>
          <w:bCs/>
          <w:lang w:eastAsia="ja-JP"/>
        </w:rPr>
      </w:pPr>
      <w:r w:rsidRPr="00BF5CA1">
        <w:rPr>
          <w:bCs/>
          <w:lang w:eastAsia="ja-JP"/>
        </w:rPr>
        <w:t xml:space="preserve">Scenario#2: For switched UL, if UE supports up to 2 ports UL transmission only on some of the bands, </w:t>
      </w:r>
    </w:p>
    <w:p w14:paraId="5B22898B" w14:textId="77777777" w:rsidR="00BF5CA1" w:rsidRPr="00BF5CA1" w:rsidRDefault="00BF5CA1" w:rsidP="00F01099">
      <w:pPr>
        <w:numPr>
          <w:ilvl w:val="1"/>
          <w:numId w:val="34"/>
        </w:numPr>
        <w:spacing w:after="0" w:line="240" w:lineRule="auto"/>
        <w:jc w:val="both"/>
        <w:rPr>
          <w:bCs/>
          <w:lang w:eastAsia="ja-JP"/>
        </w:rPr>
      </w:pPr>
      <w:r w:rsidRPr="00BF5CA1">
        <w:rPr>
          <w:rFonts w:cs="Times"/>
          <w:bCs/>
          <w:lang w:eastAsia="ja-JP"/>
        </w:rPr>
        <w:t>Alt.2-1: for the band where 2 ports UL transmission is not supported, switching cases (Tx chain states) with 1T-1T can be assumed</w:t>
      </w:r>
    </w:p>
    <w:p w14:paraId="570383F8"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t>FFS: detailed switching cases to be assumed with different number of bands supporting up to 2 ports UL transmission</w:t>
      </w:r>
    </w:p>
    <w:p w14:paraId="3CEA9F34" w14:textId="77777777" w:rsidR="00BF5CA1" w:rsidRPr="00BF5CA1" w:rsidRDefault="00BF5CA1" w:rsidP="00F01099">
      <w:pPr>
        <w:numPr>
          <w:ilvl w:val="1"/>
          <w:numId w:val="34"/>
        </w:numPr>
        <w:spacing w:after="0" w:line="240" w:lineRule="auto"/>
        <w:jc w:val="both"/>
        <w:rPr>
          <w:bCs/>
          <w:lang w:eastAsia="ja-JP"/>
        </w:rPr>
      </w:pPr>
      <w:r w:rsidRPr="00BF5CA1">
        <w:rPr>
          <w:rFonts w:cs="Times"/>
          <w:bCs/>
          <w:lang w:eastAsia="ja-JP"/>
        </w:rPr>
        <w:t>Alt.2-2: only switching cases (Tx chain states) with 2T are assumed</w:t>
      </w:r>
    </w:p>
    <w:p w14:paraId="0FEA6D21"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t>Assumed switching cases are same as Scenario#1</w:t>
      </w:r>
    </w:p>
    <w:p w14:paraId="2F69394C" w14:textId="77777777" w:rsidR="00BF5CA1" w:rsidRPr="00BF5CA1" w:rsidRDefault="00BF5CA1" w:rsidP="00F01099">
      <w:pPr>
        <w:numPr>
          <w:ilvl w:val="1"/>
          <w:numId w:val="34"/>
        </w:numPr>
        <w:spacing w:after="0" w:line="240" w:lineRule="auto"/>
        <w:jc w:val="both"/>
        <w:rPr>
          <w:bCs/>
          <w:lang w:eastAsia="ja-JP"/>
        </w:rPr>
      </w:pPr>
      <w:r w:rsidRPr="00BF5CA1">
        <w:rPr>
          <w:rFonts w:cs="Times"/>
          <w:bCs/>
          <w:lang w:eastAsia="ja-JP"/>
        </w:rPr>
        <w:t>Alt.2-3: switching cases (Tx chain states) with 1T-1T can also be assumed</w:t>
      </w:r>
    </w:p>
    <w:p w14:paraId="72C7D5D3"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t>FFS: detailed switching cases to be assumed</w:t>
      </w:r>
    </w:p>
    <w:p w14:paraId="7762E8D9" w14:textId="77777777" w:rsidR="00BF5CA1" w:rsidRPr="00BF5CA1" w:rsidRDefault="00BF5CA1" w:rsidP="00F01099">
      <w:pPr>
        <w:numPr>
          <w:ilvl w:val="0"/>
          <w:numId w:val="34"/>
        </w:numPr>
        <w:spacing w:after="0" w:line="240" w:lineRule="auto"/>
        <w:jc w:val="both"/>
        <w:rPr>
          <w:bCs/>
          <w:lang w:eastAsia="ja-JP"/>
        </w:rPr>
      </w:pPr>
      <w:r w:rsidRPr="00BF5CA1">
        <w:rPr>
          <w:bCs/>
          <w:lang w:eastAsia="ja-JP"/>
        </w:rPr>
        <w:t xml:space="preserve">FFS: Scenario#3: For dual UL, if UE does not support concurrent transmission on specific band pair(s) and supports up to 2 ports UL transmission on all the bands in the band combination, </w:t>
      </w:r>
    </w:p>
    <w:p w14:paraId="288BCDEF" w14:textId="77777777" w:rsidR="00BF5CA1" w:rsidRPr="00BF5CA1" w:rsidRDefault="00BF5CA1" w:rsidP="00F01099">
      <w:pPr>
        <w:numPr>
          <w:ilvl w:val="1"/>
          <w:numId w:val="34"/>
        </w:numPr>
        <w:spacing w:after="0" w:line="240" w:lineRule="auto"/>
        <w:jc w:val="both"/>
        <w:rPr>
          <w:bCs/>
          <w:lang w:eastAsia="ja-JP"/>
        </w:rPr>
      </w:pPr>
      <w:r w:rsidRPr="00BF5CA1">
        <w:rPr>
          <w:rFonts w:cs="Times"/>
          <w:bCs/>
          <w:lang w:eastAsia="ja-JP"/>
        </w:rPr>
        <w:t>Alt.3-1: corresponding switching case(s) with 1T-1T for the band pair(s) are not assumed</w:t>
      </w:r>
    </w:p>
    <w:p w14:paraId="16682278"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t>FFS: if UE does not support concurrent transmission on specific band pair(s) and supports up to 2 ports UL transmission only on some of the bands</w:t>
      </w:r>
    </w:p>
    <w:p w14:paraId="33FF0480" w14:textId="77777777" w:rsidR="00BF5CA1" w:rsidRPr="00BF5CA1" w:rsidRDefault="00BF5CA1" w:rsidP="00F01099">
      <w:pPr>
        <w:numPr>
          <w:ilvl w:val="1"/>
          <w:numId w:val="34"/>
        </w:numPr>
        <w:spacing w:after="0" w:line="240" w:lineRule="auto"/>
        <w:jc w:val="both"/>
        <w:rPr>
          <w:bCs/>
          <w:lang w:eastAsia="ja-JP"/>
        </w:rPr>
      </w:pPr>
      <w:r w:rsidRPr="00BF5CA1">
        <w:rPr>
          <w:rFonts w:cs="Times"/>
          <w:bCs/>
          <w:lang w:eastAsia="ja-JP"/>
        </w:rPr>
        <w:t>Alt.3-2: corresponding switching case(s) with 1T-1T for the band pair(s) are assumed</w:t>
      </w:r>
    </w:p>
    <w:p w14:paraId="595C7119" w14:textId="77777777" w:rsidR="00BF5CA1" w:rsidRPr="00BF5CA1" w:rsidRDefault="00BF5CA1" w:rsidP="00F01099">
      <w:pPr>
        <w:numPr>
          <w:ilvl w:val="2"/>
          <w:numId w:val="34"/>
        </w:numPr>
        <w:spacing w:after="0" w:line="240" w:lineRule="auto"/>
        <w:jc w:val="both"/>
        <w:rPr>
          <w:bCs/>
          <w:lang w:eastAsia="ja-JP"/>
        </w:rPr>
      </w:pPr>
      <w:r w:rsidRPr="00BF5CA1">
        <w:rPr>
          <w:rFonts w:cs="Times"/>
          <w:bCs/>
          <w:lang w:eastAsia="ja-JP"/>
        </w:rPr>
        <w:t>Assumed switching cases are same as the case where UE supports dual UL for all band pairs in the band combination</w:t>
      </w:r>
    </w:p>
    <w:p w14:paraId="4A6BBAAD" w14:textId="77777777" w:rsidR="00BF5CA1" w:rsidRPr="00BF5CA1" w:rsidRDefault="00BF5CA1" w:rsidP="00F01099">
      <w:pPr>
        <w:rPr>
          <w:rFonts w:cs="Times"/>
          <w:color w:val="1F497D"/>
          <w:szCs w:val="20"/>
          <w:lang w:eastAsia="ko-KR"/>
        </w:rPr>
      </w:pPr>
    </w:p>
    <w:p w14:paraId="21E55C96" w14:textId="77777777" w:rsidR="00BF5CA1" w:rsidRPr="00252188" w:rsidRDefault="00BF5CA1" w:rsidP="00F01099">
      <w:pPr>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771DA2E2" w14:textId="77777777" w:rsidR="00BF5CA1" w:rsidRPr="00BF5CA1" w:rsidRDefault="00BF5CA1" w:rsidP="00F01099">
      <w:pPr>
        <w:rPr>
          <w:rFonts w:cs="Times"/>
          <w:szCs w:val="20"/>
        </w:rPr>
      </w:pPr>
      <w:r w:rsidRPr="00BF5CA1">
        <w:rPr>
          <w:rFonts w:cs="Times"/>
          <w:szCs w:val="20"/>
        </w:rPr>
        <w:t>LS on UE capability and gNB configuration for UL Tx switching across 3 or 4 bands in Rel-18 is endorsed. Final LS in R1-2210724.</w:t>
      </w:r>
    </w:p>
    <w:p w14:paraId="59F7423E" w14:textId="06B18685" w:rsidR="00F01099" w:rsidRDefault="00F01099" w:rsidP="00F01099">
      <w:pPr>
        <w:pStyle w:val="Heading3"/>
      </w:pPr>
      <w:r>
        <w:t xml:space="preserve">RAN1#111: </w:t>
      </w:r>
      <w:r w:rsidRPr="00926EAF">
        <w:t>Agreements</w:t>
      </w:r>
      <w:r>
        <w:t xml:space="preserve"> and conclusions</w:t>
      </w:r>
    </w:p>
    <w:p w14:paraId="434DDF5A" w14:textId="77777777" w:rsidR="00A967D3" w:rsidRPr="007F6E39" w:rsidRDefault="00A967D3" w:rsidP="00A967D3">
      <w:pPr>
        <w:rPr>
          <w:b/>
          <w:bCs/>
          <w:highlight w:val="green"/>
          <w:lang w:eastAsia="x-none"/>
        </w:rPr>
      </w:pPr>
      <w:r w:rsidRPr="007F6E39">
        <w:rPr>
          <w:b/>
          <w:bCs/>
          <w:highlight w:val="green"/>
          <w:lang w:eastAsia="x-none"/>
        </w:rPr>
        <w:t>Agreement</w:t>
      </w:r>
    </w:p>
    <w:p w14:paraId="1D7E5FC1" w14:textId="77777777" w:rsidR="00A967D3" w:rsidRPr="00277E09" w:rsidRDefault="00A967D3" w:rsidP="00A967D3">
      <w:pPr>
        <w:jc w:val="both"/>
        <w:rPr>
          <w:rFonts w:eastAsia="MS Mincho"/>
          <w:szCs w:val="20"/>
        </w:rPr>
      </w:pPr>
      <w:r w:rsidRPr="00277E09">
        <w:rPr>
          <w:rFonts w:eastAsia="MS Mincho"/>
          <w:szCs w:val="20"/>
        </w:rPr>
        <w:t>For switched UL, if UE supports up to 2 ports UL transmission on all the bands in the band combination, only switching cases (Tx chain states) with 2T are assumed</w:t>
      </w:r>
    </w:p>
    <w:p w14:paraId="142C43B6" w14:textId="77777777" w:rsidR="00A967D3" w:rsidRDefault="00A967D3" w:rsidP="00A967D3">
      <w:pPr>
        <w:pStyle w:val="ListParagraph"/>
        <w:numPr>
          <w:ilvl w:val="0"/>
          <w:numId w:val="35"/>
        </w:numPr>
        <w:spacing w:line="240" w:lineRule="auto"/>
        <w:ind w:left="630" w:hanging="270"/>
        <w:jc w:val="both"/>
        <w:rPr>
          <w:rFonts w:eastAsia="MS Mincho"/>
          <w:szCs w:val="20"/>
        </w:rPr>
      </w:pPr>
      <w:r>
        <w:rPr>
          <w:rFonts w:eastAsia="MS Mincho"/>
          <w:szCs w:val="20"/>
        </w:rPr>
        <w:t xml:space="preserve">Conclusion: </w:t>
      </w:r>
      <w:r w:rsidRPr="00277E09">
        <w:rPr>
          <w:rFonts w:eastAsia="MS Mincho"/>
          <w:szCs w:val="20"/>
        </w:rPr>
        <w:t>In case of 3 bands, 3 switching cases ({2T,0T,0T}, {0T,2T,0T}, {0T,0T,2T}) are assumed</w:t>
      </w:r>
    </w:p>
    <w:p w14:paraId="012E535F" w14:textId="77777777" w:rsidR="00A967D3" w:rsidRDefault="00A967D3" w:rsidP="00A967D3">
      <w:pPr>
        <w:pStyle w:val="ListParagraph"/>
        <w:numPr>
          <w:ilvl w:val="0"/>
          <w:numId w:val="35"/>
        </w:numPr>
        <w:spacing w:line="240" w:lineRule="auto"/>
        <w:ind w:left="630" w:hanging="270"/>
        <w:jc w:val="both"/>
        <w:rPr>
          <w:rFonts w:eastAsia="MS Mincho"/>
          <w:szCs w:val="20"/>
        </w:rPr>
      </w:pPr>
      <w:r>
        <w:rPr>
          <w:rFonts w:eastAsia="MS Mincho"/>
          <w:szCs w:val="20"/>
        </w:rPr>
        <w:t xml:space="preserve">Conclusion: </w:t>
      </w:r>
      <w:r w:rsidRPr="00277E09">
        <w:rPr>
          <w:rFonts w:eastAsia="MS Mincho"/>
          <w:szCs w:val="20"/>
        </w:rPr>
        <w:t>In case of 4 bands, 4 switching cases ({2T,0T,0T,0T}, {0T,2T,0T,0T}, {0T,0T,2T,0T}, {0T,0T,0T,2T}) are assumed</w:t>
      </w:r>
    </w:p>
    <w:p w14:paraId="6941041A" w14:textId="77777777" w:rsidR="00A967D3" w:rsidRPr="00277E09" w:rsidRDefault="00A967D3" w:rsidP="00A967D3">
      <w:pPr>
        <w:pStyle w:val="ListParagraph"/>
        <w:numPr>
          <w:ilvl w:val="0"/>
          <w:numId w:val="35"/>
        </w:numPr>
        <w:spacing w:line="240" w:lineRule="auto"/>
        <w:ind w:left="630" w:hanging="270"/>
        <w:jc w:val="both"/>
        <w:rPr>
          <w:rFonts w:eastAsia="MS Mincho"/>
          <w:szCs w:val="20"/>
        </w:rPr>
      </w:pPr>
      <w:r w:rsidRPr="00277E09">
        <w:rPr>
          <w:rFonts w:eastAsia="MS Mincho" w:hint="eastAsia"/>
          <w:szCs w:val="20"/>
        </w:rPr>
        <w:t>B</w:t>
      </w:r>
      <w:r w:rsidRPr="00277E09">
        <w:rPr>
          <w:rFonts w:eastAsia="MS Mincho"/>
          <w:szCs w:val="20"/>
        </w:rPr>
        <w:t>ased on the assumption, the switching gap is required for every UL transmission with changing transmitting band from preceding transmission in this scenario</w:t>
      </w:r>
    </w:p>
    <w:p w14:paraId="7E475A2B" w14:textId="77777777" w:rsidR="00A967D3" w:rsidRDefault="00A967D3" w:rsidP="00A967D3">
      <w:pPr>
        <w:rPr>
          <w:lang w:eastAsia="x-none"/>
        </w:rPr>
      </w:pPr>
    </w:p>
    <w:p w14:paraId="125B318A" w14:textId="77777777" w:rsidR="00A967D3" w:rsidRPr="007F6E39" w:rsidRDefault="00A967D3" w:rsidP="00A967D3">
      <w:pPr>
        <w:rPr>
          <w:b/>
          <w:bCs/>
          <w:highlight w:val="green"/>
          <w:lang w:eastAsia="x-none"/>
        </w:rPr>
      </w:pPr>
      <w:r w:rsidRPr="007F6E39">
        <w:rPr>
          <w:b/>
          <w:bCs/>
          <w:highlight w:val="green"/>
          <w:lang w:eastAsia="x-none"/>
        </w:rPr>
        <w:t>Agreement</w:t>
      </w:r>
    </w:p>
    <w:p w14:paraId="4F882FCF" w14:textId="77777777" w:rsidR="00A967D3" w:rsidRPr="004E0FF1" w:rsidRDefault="00A967D3" w:rsidP="00A967D3">
      <w:pPr>
        <w:spacing w:afterLines="50" w:after="120"/>
        <w:jc w:val="both"/>
        <w:rPr>
          <w:rFonts w:eastAsia="MS Mincho"/>
          <w:szCs w:val="20"/>
        </w:rPr>
      </w:pPr>
      <w:r w:rsidRPr="004E0FF1">
        <w:rPr>
          <w:rFonts w:eastAsia="MS Mincho"/>
          <w:szCs w:val="20"/>
        </w:rPr>
        <w:t>For switched UL, if UE supports up to 2 ports UL transmission only on some of the bands in the band combination, only switching cases (Tx chain states) with 2T are assumed</w:t>
      </w:r>
    </w:p>
    <w:p w14:paraId="369EE647" w14:textId="77777777" w:rsidR="00A967D3" w:rsidRPr="004E0FF1" w:rsidRDefault="00A967D3" w:rsidP="00A967D3">
      <w:pPr>
        <w:pStyle w:val="ListParagraph"/>
        <w:numPr>
          <w:ilvl w:val="0"/>
          <w:numId w:val="35"/>
        </w:numPr>
        <w:spacing w:line="240" w:lineRule="auto"/>
        <w:ind w:left="630" w:hanging="270"/>
        <w:jc w:val="both"/>
        <w:rPr>
          <w:rFonts w:eastAsia="MS Mincho"/>
          <w:szCs w:val="20"/>
        </w:rPr>
      </w:pPr>
      <w:r w:rsidRPr="004E0FF1">
        <w:rPr>
          <w:rFonts w:eastAsia="MS Mincho" w:hint="eastAsia"/>
          <w:szCs w:val="20"/>
        </w:rPr>
        <w:t>B</w:t>
      </w:r>
      <w:r w:rsidRPr="004E0FF1">
        <w:rPr>
          <w:rFonts w:eastAsia="MS Mincho"/>
          <w:szCs w:val="20"/>
        </w:rPr>
        <w:t>ased on the assumption, the switching gap is required for every UL transmission with changing transmitting band from preceding transmission in this scenario</w:t>
      </w:r>
    </w:p>
    <w:p w14:paraId="08F4EF9D" w14:textId="77777777" w:rsidR="00A967D3" w:rsidRDefault="00A967D3" w:rsidP="00A967D3">
      <w:pPr>
        <w:rPr>
          <w:lang w:eastAsia="x-none"/>
        </w:rPr>
      </w:pPr>
    </w:p>
    <w:p w14:paraId="379907E4" w14:textId="77777777" w:rsidR="00A967D3" w:rsidRPr="007F6E39" w:rsidRDefault="00A967D3" w:rsidP="00A967D3">
      <w:pPr>
        <w:rPr>
          <w:b/>
          <w:bCs/>
          <w:highlight w:val="green"/>
          <w:lang w:eastAsia="x-none"/>
        </w:rPr>
      </w:pPr>
      <w:r w:rsidRPr="007F6E39">
        <w:rPr>
          <w:b/>
          <w:bCs/>
          <w:highlight w:val="green"/>
          <w:lang w:eastAsia="x-none"/>
        </w:rPr>
        <w:t>Agreement</w:t>
      </w:r>
    </w:p>
    <w:p w14:paraId="04D095F7" w14:textId="77777777" w:rsidR="00A967D3" w:rsidRPr="007F6E39" w:rsidRDefault="00A967D3" w:rsidP="00A967D3">
      <w:pPr>
        <w:jc w:val="both"/>
        <w:rPr>
          <w:rFonts w:eastAsia="MS Mincho"/>
          <w:szCs w:val="20"/>
        </w:rPr>
      </w:pPr>
      <w:r w:rsidRPr="007F6E39">
        <w:rPr>
          <w:rFonts w:eastAsia="MS Mincho"/>
          <w:szCs w:val="20"/>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5115D9EE" w14:textId="77777777" w:rsidR="00A967D3" w:rsidRDefault="00A967D3" w:rsidP="00A967D3">
      <w:pPr>
        <w:rPr>
          <w:lang w:eastAsia="x-none"/>
        </w:rPr>
      </w:pPr>
    </w:p>
    <w:p w14:paraId="4E5657F3" w14:textId="77777777" w:rsidR="00A967D3" w:rsidRPr="007F6E39" w:rsidRDefault="00A967D3" w:rsidP="00A967D3">
      <w:pPr>
        <w:rPr>
          <w:b/>
          <w:bCs/>
          <w:highlight w:val="green"/>
          <w:lang w:eastAsia="x-none"/>
        </w:rPr>
      </w:pPr>
      <w:r w:rsidRPr="007F6E39">
        <w:rPr>
          <w:b/>
          <w:bCs/>
          <w:highlight w:val="green"/>
          <w:lang w:eastAsia="x-none"/>
        </w:rPr>
        <w:t>Agreement</w:t>
      </w:r>
    </w:p>
    <w:p w14:paraId="6178F2F8" w14:textId="77777777" w:rsidR="00A967D3" w:rsidRPr="007F6E39" w:rsidRDefault="00A967D3" w:rsidP="00A967D3">
      <w:pPr>
        <w:jc w:val="both"/>
        <w:rPr>
          <w:rFonts w:eastAsia="MS Mincho"/>
          <w:szCs w:val="20"/>
        </w:rPr>
      </w:pPr>
      <w:r w:rsidRPr="007F6E39">
        <w:rPr>
          <w:rFonts w:eastAsia="MS Mincho"/>
          <w:szCs w:val="20"/>
        </w:rPr>
        <w:t>For dual UL, if UE supports concurrent transmission on all band pairs and supports up to 2 ports UL transmission on all the bands in the band combination, all possible switching cases with 1T-1T and 2T are assumed</w:t>
      </w:r>
    </w:p>
    <w:p w14:paraId="780E114C" w14:textId="77777777" w:rsidR="00A967D3" w:rsidRPr="007F6E39" w:rsidRDefault="00A967D3" w:rsidP="00A967D3">
      <w:pPr>
        <w:pStyle w:val="ListParagraph"/>
        <w:numPr>
          <w:ilvl w:val="0"/>
          <w:numId w:val="35"/>
        </w:numPr>
        <w:spacing w:line="240" w:lineRule="auto"/>
        <w:ind w:left="630" w:hanging="270"/>
        <w:jc w:val="both"/>
        <w:rPr>
          <w:rFonts w:eastAsia="MS Mincho"/>
          <w:szCs w:val="20"/>
        </w:rPr>
      </w:pPr>
      <w:r w:rsidRPr="007F6E39">
        <w:rPr>
          <w:rFonts w:eastAsia="MS Mincho"/>
          <w:szCs w:val="20"/>
        </w:rPr>
        <w:t xml:space="preserve">In case of 3 bands, 6 switching cases ({2T,0T,0T}, {0T,2T,0T}, {0T,0T,2T}, {1T, 1T, 0T}, {1T, 0T, 1T}, {0T, 1T, 1T}) are assumed </w:t>
      </w:r>
    </w:p>
    <w:p w14:paraId="4EBA7E74" w14:textId="77777777" w:rsidR="00A967D3" w:rsidRPr="007F6E39" w:rsidRDefault="00A967D3" w:rsidP="00A967D3">
      <w:pPr>
        <w:pStyle w:val="ListParagraph"/>
        <w:numPr>
          <w:ilvl w:val="0"/>
          <w:numId w:val="35"/>
        </w:numPr>
        <w:spacing w:line="240" w:lineRule="auto"/>
        <w:ind w:left="630" w:hanging="270"/>
        <w:jc w:val="both"/>
        <w:rPr>
          <w:rFonts w:eastAsia="MS Mincho"/>
          <w:szCs w:val="20"/>
        </w:rPr>
      </w:pPr>
      <w:r w:rsidRPr="007F6E39">
        <w:rPr>
          <w:rFonts w:eastAsia="MS Mincho"/>
          <w:szCs w:val="20"/>
        </w:rPr>
        <w:t>In case of 4 bands, 10 switching cases ({2T,0T,0T,0T}, {0T,2T,0T,0T}, {0T,0T,2T,0T}, {0T,0T,0T,2T}, {1T,1T,0T,0T}, {1T,0T,1T,0T}, {1T,0T,0T,1T}, {0T,1T,1T,0T}, {0T,1T,0T,1T}, {0T,0T,1T,1T}) are assumed</w:t>
      </w:r>
    </w:p>
    <w:p w14:paraId="63920D11" w14:textId="77777777" w:rsidR="00A967D3" w:rsidRPr="00217A93" w:rsidRDefault="00A967D3" w:rsidP="00A967D3">
      <w:pPr>
        <w:rPr>
          <w:rFonts w:cs="Times"/>
          <w:szCs w:val="20"/>
          <w:lang w:eastAsia="x-none"/>
        </w:rPr>
      </w:pPr>
    </w:p>
    <w:p w14:paraId="750C38B6" w14:textId="77777777" w:rsidR="00A967D3" w:rsidRPr="00217A93" w:rsidRDefault="00A967D3" w:rsidP="00A967D3">
      <w:pPr>
        <w:rPr>
          <w:rFonts w:cs="Times"/>
          <w:b/>
          <w:bCs/>
          <w:szCs w:val="20"/>
          <w:highlight w:val="green"/>
          <w:lang w:eastAsia="x-none"/>
        </w:rPr>
      </w:pPr>
      <w:r w:rsidRPr="00217A93">
        <w:rPr>
          <w:rFonts w:cs="Times"/>
          <w:b/>
          <w:bCs/>
          <w:szCs w:val="20"/>
          <w:highlight w:val="green"/>
          <w:lang w:eastAsia="x-none"/>
        </w:rPr>
        <w:t>Agreement</w:t>
      </w:r>
    </w:p>
    <w:p w14:paraId="70E8A1C3" w14:textId="77777777" w:rsidR="00A967D3" w:rsidRPr="00217A93" w:rsidRDefault="00A967D3" w:rsidP="00A967D3">
      <w:pPr>
        <w:jc w:val="both"/>
        <w:rPr>
          <w:rFonts w:eastAsia="MS Mincho" w:cs="Times"/>
          <w:szCs w:val="20"/>
        </w:rPr>
      </w:pPr>
      <w:r w:rsidRPr="00217A93">
        <w:rPr>
          <w:rFonts w:eastAsia="MS Mincho" w:cs="Times"/>
          <w:szCs w:val="20"/>
        </w:rPr>
        <w:t>For dual UL, if UE supports up to 2 ports UL transmission only on some of the bands in the band combination, corresponding switching case(s) with 2T for the band where up to 2 ports transmission is not supported are assumed</w:t>
      </w:r>
    </w:p>
    <w:p w14:paraId="2792BB97" w14:textId="77777777" w:rsidR="00A967D3" w:rsidRPr="00217A93" w:rsidRDefault="00A967D3" w:rsidP="00A967D3">
      <w:pPr>
        <w:pStyle w:val="ListParagraph"/>
        <w:numPr>
          <w:ilvl w:val="0"/>
          <w:numId w:val="36"/>
        </w:numPr>
        <w:tabs>
          <w:tab w:val="left" w:pos="720"/>
        </w:tabs>
        <w:spacing w:line="240" w:lineRule="auto"/>
        <w:jc w:val="both"/>
        <w:rPr>
          <w:rFonts w:eastAsia="MS Mincho" w:cs="Times"/>
          <w:szCs w:val="20"/>
        </w:rPr>
      </w:pPr>
      <w:r w:rsidRPr="00217A93">
        <w:rPr>
          <w:rFonts w:eastAsia="MS Mincho" w:cs="Times"/>
          <w:szCs w:val="20"/>
        </w:rPr>
        <w:t>If the UE does not support concurrent transmission on specific band pair(s) in the band combination, corresponding switching case(s) with 1T-1T for the band pair(s) where concurrent transmission is not supported are not assumed</w:t>
      </w:r>
    </w:p>
    <w:p w14:paraId="43334C2C" w14:textId="77777777" w:rsidR="00A967D3" w:rsidRPr="00217A93" w:rsidRDefault="00A967D3" w:rsidP="00A967D3">
      <w:pPr>
        <w:rPr>
          <w:rFonts w:cs="Times"/>
          <w:szCs w:val="20"/>
          <w:lang w:eastAsia="x-none"/>
        </w:rPr>
      </w:pPr>
    </w:p>
    <w:p w14:paraId="21FE164B" w14:textId="77777777" w:rsidR="00A967D3" w:rsidRPr="00217A93" w:rsidRDefault="00A967D3" w:rsidP="00A967D3">
      <w:pPr>
        <w:rPr>
          <w:rFonts w:cs="Times"/>
          <w:b/>
          <w:bCs/>
          <w:szCs w:val="20"/>
          <w:highlight w:val="green"/>
          <w:lang w:eastAsia="x-none"/>
        </w:rPr>
      </w:pPr>
      <w:r w:rsidRPr="00217A93">
        <w:rPr>
          <w:rFonts w:cs="Times"/>
          <w:b/>
          <w:bCs/>
          <w:szCs w:val="20"/>
          <w:highlight w:val="green"/>
          <w:lang w:eastAsia="x-none"/>
        </w:rPr>
        <w:t>Agreement</w:t>
      </w:r>
    </w:p>
    <w:p w14:paraId="2BA9FAB6" w14:textId="77777777" w:rsidR="00A967D3" w:rsidRPr="00217A93" w:rsidRDefault="00A967D3" w:rsidP="00A967D3">
      <w:pPr>
        <w:jc w:val="both"/>
        <w:rPr>
          <w:rFonts w:eastAsia="MS Mincho" w:cs="Times"/>
          <w:szCs w:val="20"/>
        </w:rPr>
      </w:pPr>
      <w:r w:rsidRPr="00217A93">
        <w:rPr>
          <w:rFonts w:eastAsia="MS Mincho" w:cs="Times"/>
          <w:szCs w:val="20"/>
        </w:rPr>
        <w:t>Following new conditions are applicable to dual UL only (i.e., not applicable to switched UL)</w:t>
      </w:r>
    </w:p>
    <w:p w14:paraId="3303EC30" w14:textId="77777777" w:rsidR="00A967D3" w:rsidRPr="00217A93" w:rsidRDefault="00A967D3" w:rsidP="00A967D3">
      <w:pPr>
        <w:pStyle w:val="ListParagraph"/>
        <w:numPr>
          <w:ilvl w:val="0"/>
          <w:numId w:val="36"/>
        </w:numPr>
        <w:tabs>
          <w:tab w:val="left" w:pos="720"/>
        </w:tabs>
        <w:spacing w:line="240" w:lineRule="auto"/>
        <w:jc w:val="both"/>
        <w:rPr>
          <w:rFonts w:eastAsia="MS Mincho" w:cs="Times"/>
          <w:szCs w:val="20"/>
        </w:rPr>
      </w:pPr>
      <w:r w:rsidRPr="00217A93">
        <w:rPr>
          <w:rFonts w:eastAsia="MS Mincho" w:cs="Times"/>
          <w:szCs w:val="20"/>
        </w:rPr>
        <w:t xml:space="preserve">When the UE is to transmit a 1-port or 2-port transmission on one uplink carrier on one band (1st band) and if Tx chain state at the preceding uplink transmission is 1T + 1T each on a carrier on other different bands (2nd and 3rd band) </w:t>
      </w:r>
    </w:p>
    <w:p w14:paraId="3888BFA2" w14:textId="77777777" w:rsidR="00A967D3" w:rsidRPr="00217A93" w:rsidRDefault="00A967D3" w:rsidP="00A967D3">
      <w:pPr>
        <w:pStyle w:val="ListParagraph"/>
        <w:numPr>
          <w:ilvl w:val="0"/>
          <w:numId w:val="36"/>
        </w:numPr>
        <w:tabs>
          <w:tab w:val="left" w:pos="720"/>
        </w:tabs>
        <w:spacing w:line="240" w:lineRule="auto"/>
        <w:jc w:val="both"/>
        <w:rPr>
          <w:rFonts w:eastAsia="MS Mincho" w:cs="Times"/>
          <w:szCs w:val="20"/>
        </w:rPr>
      </w:pPr>
      <w:r w:rsidRPr="00217A93">
        <w:rPr>
          <w:rFonts w:eastAsia="MS Mincho" w:cs="Times"/>
          <w:szCs w:val="20"/>
        </w:rPr>
        <w:t xml:space="preserve">When the UE is to transmit a 1-port + 1-port transmission each on one uplink carrier on different bands (1st and 2nd band) and if Tx chain state at the preceding uplink transmission is 2T on a carrier on another band (3rd band) </w:t>
      </w:r>
    </w:p>
    <w:p w14:paraId="712C8DA7" w14:textId="77777777" w:rsidR="00A967D3" w:rsidRPr="00217A93" w:rsidRDefault="00A967D3" w:rsidP="00A967D3">
      <w:pPr>
        <w:pStyle w:val="ListParagraph"/>
        <w:numPr>
          <w:ilvl w:val="0"/>
          <w:numId w:val="36"/>
        </w:numPr>
        <w:tabs>
          <w:tab w:val="left" w:pos="720"/>
        </w:tabs>
        <w:spacing w:line="240" w:lineRule="auto"/>
        <w:jc w:val="both"/>
        <w:rPr>
          <w:rFonts w:eastAsia="MS Mincho" w:cs="Times"/>
          <w:szCs w:val="20"/>
        </w:rPr>
      </w:pPr>
      <w:r w:rsidRPr="00217A93">
        <w:rPr>
          <w:rFonts w:eastAsia="MS Mincho" w:cs="Times"/>
          <w:szCs w:val="20"/>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5433DC5" w14:textId="77777777" w:rsidR="00A967D3" w:rsidRPr="00217A93" w:rsidRDefault="00A967D3" w:rsidP="00A967D3">
      <w:pPr>
        <w:pStyle w:val="ListParagraph"/>
        <w:numPr>
          <w:ilvl w:val="0"/>
          <w:numId w:val="36"/>
        </w:numPr>
        <w:tabs>
          <w:tab w:val="left" w:pos="720"/>
        </w:tabs>
        <w:spacing w:line="240" w:lineRule="auto"/>
        <w:jc w:val="both"/>
        <w:rPr>
          <w:rFonts w:eastAsia="MS Mincho" w:cs="Times"/>
          <w:szCs w:val="20"/>
        </w:rPr>
      </w:pPr>
      <w:r w:rsidRPr="00217A93">
        <w:rPr>
          <w:rFonts w:eastAsia="MS Mincho" w:cs="Times"/>
          <w:szCs w:val="20"/>
        </w:rPr>
        <w:t>When the UE is to transmit a 1-port + 1-port transmission each on one uplink carrier on different bands (1st and 2nd band) and if Tx chain state at the preceding uplink transmission is 1T + 1T each on a carrier on other different bands (3rd and 4th band)</w:t>
      </w:r>
    </w:p>
    <w:p w14:paraId="351E572B" w14:textId="77777777" w:rsidR="00A967D3" w:rsidRPr="00217A93" w:rsidRDefault="00A967D3" w:rsidP="00A967D3">
      <w:pPr>
        <w:rPr>
          <w:rFonts w:cs="Times"/>
          <w:szCs w:val="20"/>
          <w:lang w:eastAsia="x-none"/>
        </w:rPr>
      </w:pPr>
    </w:p>
    <w:p w14:paraId="6802EEA0" w14:textId="77777777" w:rsidR="00A967D3" w:rsidRPr="00217A93" w:rsidRDefault="00A967D3" w:rsidP="00A967D3">
      <w:pPr>
        <w:rPr>
          <w:rFonts w:cs="Times"/>
          <w:b/>
          <w:bCs/>
          <w:szCs w:val="20"/>
          <w:highlight w:val="green"/>
          <w:lang w:eastAsia="x-none"/>
        </w:rPr>
      </w:pPr>
      <w:r w:rsidRPr="00217A93">
        <w:rPr>
          <w:rFonts w:cs="Times"/>
          <w:b/>
          <w:bCs/>
          <w:szCs w:val="20"/>
          <w:highlight w:val="green"/>
          <w:lang w:eastAsia="x-none"/>
        </w:rPr>
        <w:lastRenderedPageBreak/>
        <w:t>Agreement</w:t>
      </w:r>
    </w:p>
    <w:p w14:paraId="53896071" w14:textId="77777777" w:rsidR="00A967D3" w:rsidRPr="00217A93" w:rsidRDefault="00A967D3" w:rsidP="00A967D3">
      <w:pPr>
        <w:jc w:val="both"/>
        <w:rPr>
          <w:rFonts w:eastAsia="MS Mincho" w:cs="Times"/>
          <w:szCs w:val="20"/>
        </w:rPr>
      </w:pPr>
      <w:r w:rsidRPr="00217A93">
        <w:rPr>
          <w:rFonts w:eastAsia="MS Mincho" w:cs="Times"/>
          <w:szCs w:val="20"/>
        </w:rPr>
        <w:t>Following working assumption is confirmed with updates.</w:t>
      </w:r>
    </w:p>
    <w:p w14:paraId="5845B39A" w14:textId="77777777" w:rsidR="00A967D3" w:rsidRPr="00217A93" w:rsidRDefault="00A967D3" w:rsidP="00A967D3">
      <w:pPr>
        <w:rPr>
          <w:rFonts w:cs="Times"/>
          <w:b/>
          <w:bCs/>
          <w:szCs w:val="20"/>
        </w:rPr>
      </w:pPr>
      <w:r w:rsidRPr="00217A93">
        <w:rPr>
          <w:rFonts w:cs="Times"/>
          <w:b/>
          <w:bCs/>
          <w:szCs w:val="20"/>
          <w:highlight w:val="darkYellow"/>
        </w:rPr>
        <w:t>Working Assumption</w:t>
      </w:r>
    </w:p>
    <w:p w14:paraId="05081203" w14:textId="77777777" w:rsidR="00A967D3" w:rsidRPr="00217A93" w:rsidRDefault="00A967D3" w:rsidP="00A967D3">
      <w:pPr>
        <w:jc w:val="both"/>
        <w:rPr>
          <w:rFonts w:cs="Times"/>
          <w:bCs/>
          <w:szCs w:val="20"/>
        </w:rPr>
      </w:pPr>
      <w:r w:rsidRPr="00217A93">
        <w:rPr>
          <w:rFonts w:cs="Times"/>
          <w:bCs/>
          <w:strike/>
          <w:color w:val="FF0000"/>
          <w:szCs w:val="20"/>
        </w:rPr>
        <w:t xml:space="preserve">At least </w:t>
      </w:r>
      <w:r w:rsidRPr="00217A93">
        <w:rPr>
          <w:rFonts w:cs="Times"/>
          <w:bCs/>
          <w:szCs w:val="20"/>
        </w:rPr>
        <w:t>for dual UL, reuse existing RRC parameter {</w:t>
      </w:r>
      <w:proofErr w:type="spellStart"/>
      <w:r w:rsidRPr="00217A93">
        <w:rPr>
          <w:rFonts w:cs="Times"/>
          <w:bCs/>
          <w:szCs w:val="20"/>
        </w:rPr>
        <w:t>oneT</w:t>
      </w:r>
      <w:proofErr w:type="spellEnd"/>
      <w:r w:rsidRPr="00217A93">
        <w:rPr>
          <w:rFonts w:cs="Times"/>
          <w:bCs/>
          <w:szCs w:val="20"/>
        </w:rPr>
        <w:t xml:space="preserve">, </w:t>
      </w:r>
      <w:proofErr w:type="spellStart"/>
      <w:proofErr w:type="gramStart"/>
      <w:r w:rsidRPr="00217A93">
        <w:rPr>
          <w:rFonts w:cs="Times"/>
          <w:bCs/>
          <w:szCs w:val="20"/>
        </w:rPr>
        <w:t>twoT</w:t>
      </w:r>
      <w:proofErr w:type="spellEnd"/>
      <w:proofErr w:type="gramEnd"/>
      <w:r w:rsidRPr="00217A93">
        <w:rPr>
          <w:rFonts w:cs="Times"/>
          <w:bCs/>
          <w:szCs w:val="20"/>
        </w:rPr>
        <w:t xml:space="preserve">} via </w:t>
      </w:r>
      <w:proofErr w:type="spellStart"/>
      <w:r w:rsidRPr="00217A93">
        <w:rPr>
          <w:rFonts w:cs="Times"/>
          <w:bCs/>
          <w:szCs w:val="20"/>
        </w:rPr>
        <w:t>uplinkTxSwitching-DualUL-TxState</w:t>
      </w:r>
      <w:proofErr w:type="spellEnd"/>
      <w:r w:rsidRPr="00217A93">
        <w:rPr>
          <w:rFonts w:cs="Times"/>
          <w:bCs/>
          <w:szCs w:val="20"/>
        </w:rPr>
        <w:t xml:space="preserve"> to solve the issue on ambiguous switching state at least for following cases</w:t>
      </w:r>
    </w:p>
    <w:p w14:paraId="21A7A242" w14:textId="77777777" w:rsidR="00A967D3" w:rsidRPr="00217A93" w:rsidRDefault="00A967D3" w:rsidP="00A967D3">
      <w:pPr>
        <w:numPr>
          <w:ilvl w:val="0"/>
          <w:numId w:val="32"/>
        </w:numPr>
        <w:spacing w:after="0" w:line="240" w:lineRule="auto"/>
        <w:jc w:val="both"/>
        <w:rPr>
          <w:rFonts w:cs="Times"/>
          <w:bCs/>
          <w:szCs w:val="20"/>
          <w:lang w:eastAsia="zh-CN"/>
        </w:rPr>
      </w:pPr>
      <w:r w:rsidRPr="00217A93">
        <w:rPr>
          <w:rFonts w:cs="Times"/>
          <w:bCs/>
          <w:szCs w:val="20"/>
        </w:rPr>
        <w:t>Case#1 of the issue: two Tx chains are currently associated with band A, and next transmission is 1 port transmission on band B, but there are multiple possible switching cases where 1P on band B is supported</w:t>
      </w:r>
    </w:p>
    <w:p w14:paraId="3708750D" w14:textId="77777777" w:rsidR="00A967D3" w:rsidRPr="00217A93" w:rsidRDefault="00A967D3" w:rsidP="00A967D3">
      <w:pPr>
        <w:numPr>
          <w:ilvl w:val="1"/>
          <w:numId w:val="32"/>
        </w:numPr>
        <w:spacing w:after="0" w:line="240" w:lineRule="auto"/>
        <w:jc w:val="both"/>
        <w:rPr>
          <w:rFonts w:cs="Times"/>
          <w:bCs/>
          <w:szCs w:val="20"/>
          <w:lang w:eastAsia="zh-CN"/>
        </w:rPr>
      </w:pPr>
      <w:r w:rsidRPr="00217A93">
        <w:rPr>
          <w:rFonts w:cs="Times"/>
          <w:bCs/>
          <w:szCs w:val="20"/>
        </w:rPr>
        <w:t xml:space="preserve">if </w:t>
      </w:r>
      <w:proofErr w:type="spellStart"/>
      <w:proofErr w:type="gramStart"/>
      <w:r w:rsidRPr="00217A93">
        <w:rPr>
          <w:rFonts w:cs="Times"/>
          <w:bCs/>
          <w:szCs w:val="20"/>
        </w:rPr>
        <w:t>twoT</w:t>
      </w:r>
      <w:proofErr w:type="spellEnd"/>
      <w:proofErr w:type="gramEnd"/>
      <w:r w:rsidRPr="00217A93">
        <w:rPr>
          <w:rFonts w:cs="Times"/>
          <w:bCs/>
          <w:szCs w:val="20"/>
        </w:rPr>
        <w:t xml:space="preserve"> is indicated, both of two Tx chains are switched to band B</w:t>
      </w:r>
    </w:p>
    <w:p w14:paraId="5A7F3A9B" w14:textId="77777777" w:rsidR="00A967D3" w:rsidRPr="00217A93" w:rsidRDefault="00A967D3" w:rsidP="00A967D3">
      <w:pPr>
        <w:numPr>
          <w:ilvl w:val="1"/>
          <w:numId w:val="32"/>
        </w:numPr>
        <w:spacing w:after="0" w:line="240" w:lineRule="auto"/>
        <w:jc w:val="both"/>
        <w:rPr>
          <w:rFonts w:cs="Times"/>
          <w:bCs/>
          <w:szCs w:val="20"/>
          <w:lang w:eastAsia="zh-CN"/>
        </w:rPr>
      </w:pPr>
      <w:r w:rsidRPr="00217A93">
        <w:rPr>
          <w:rFonts w:cs="Times"/>
          <w:bCs/>
          <w:szCs w:val="20"/>
        </w:rPr>
        <w:t xml:space="preserve">if </w:t>
      </w:r>
      <w:proofErr w:type="spellStart"/>
      <w:r w:rsidRPr="00217A93">
        <w:rPr>
          <w:rFonts w:cs="Times"/>
          <w:bCs/>
          <w:szCs w:val="20"/>
        </w:rPr>
        <w:t>oneT</w:t>
      </w:r>
      <w:proofErr w:type="spellEnd"/>
      <w:r w:rsidRPr="00217A93">
        <w:rPr>
          <w:rFonts w:cs="Times"/>
          <w:bCs/>
          <w:szCs w:val="20"/>
        </w:rPr>
        <w:t xml:space="preserve"> is indicated, one Tx chain is switched to band B while another Tx chain remains on band A</w:t>
      </w:r>
    </w:p>
    <w:p w14:paraId="5DF81FB4" w14:textId="77777777" w:rsidR="00A967D3" w:rsidRPr="00217A93" w:rsidRDefault="00A967D3" w:rsidP="00A967D3">
      <w:pPr>
        <w:numPr>
          <w:ilvl w:val="0"/>
          <w:numId w:val="32"/>
        </w:numPr>
        <w:spacing w:after="0" w:line="240" w:lineRule="auto"/>
        <w:jc w:val="both"/>
        <w:rPr>
          <w:rFonts w:cs="Times"/>
          <w:bCs/>
          <w:szCs w:val="20"/>
        </w:rPr>
      </w:pPr>
      <w:r w:rsidRPr="00217A93">
        <w:rPr>
          <w:rFonts w:cs="Times"/>
          <w:bCs/>
          <w:szCs w:val="20"/>
        </w:rPr>
        <w:t>Case#2 of the issue: two Tx chains are currently associated with band A and B, and next transmission is 1 port transmission on band C, but there are multiple possible switching cases where 1P on band C is supported</w:t>
      </w:r>
    </w:p>
    <w:p w14:paraId="12E51C9A" w14:textId="77777777" w:rsidR="00A967D3" w:rsidRPr="00217A93" w:rsidRDefault="00A967D3" w:rsidP="00A967D3">
      <w:pPr>
        <w:numPr>
          <w:ilvl w:val="1"/>
          <w:numId w:val="32"/>
        </w:numPr>
        <w:spacing w:after="0" w:line="240" w:lineRule="auto"/>
        <w:jc w:val="both"/>
        <w:rPr>
          <w:rFonts w:cs="Times"/>
          <w:bCs/>
          <w:szCs w:val="20"/>
        </w:rPr>
      </w:pPr>
      <w:r w:rsidRPr="00217A93">
        <w:rPr>
          <w:rFonts w:cs="Times"/>
          <w:bCs/>
          <w:szCs w:val="20"/>
        </w:rPr>
        <w:t xml:space="preserve">if </w:t>
      </w:r>
      <w:proofErr w:type="spellStart"/>
      <w:proofErr w:type="gramStart"/>
      <w:r w:rsidRPr="00217A93">
        <w:rPr>
          <w:rFonts w:cs="Times"/>
          <w:bCs/>
          <w:szCs w:val="20"/>
        </w:rPr>
        <w:t>twoT</w:t>
      </w:r>
      <w:proofErr w:type="spellEnd"/>
      <w:proofErr w:type="gramEnd"/>
      <w:r w:rsidRPr="00217A93">
        <w:rPr>
          <w:rFonts w:cs="Times"/>
          <w:bCs/>
          <w:szCs w:val="20"/>
        </w:rPr>
        <w:t xml:space="preserve"> is indicated, both of two Tx chains are switched to band C</w:t>
      </w:r>
    </w:p>
    <w:p w14:paraId="7A86FC1C" w14:textId="77777777" w:rsidR="00A967D3" w:rsidRPr="00217A93" w:rsidRDefault="00A967D3" w:rsidP="00A967D3">
      <w:pPr>
        <w:numPr>
          <w:ilvl w:val="1"/>
          <w:numId w:val="32"/>
        </w:numPr>
        <w:spacing w:after="0" w:line="240" w:lineRule="auto"/>
        <w:jc w:val="both"/>
        <w:rPr>
          <w:rFonts w:cs="Times"/>
          <w:bCs/>
          <w:strike/>
          <w:color w:val="FF0000"/>
          <w:szCs w:val="20"/>
        </w:rPr>
      </w:pPr>
      <w:r w:rsidRPr="00217A93">
        <w:rPr>
          <w:rFonts w:cs="Times"/>
          <w:bCs/>
          <w:szCs w:val="20"/>
        </w:rPr>
        <w:t xml:space="preserve">if </w:t>
      </w:r>
      <w:proofErr w:type="spellStart"/>
      <w:r w:rsidRPr="00217A93">
        <w:rPr>
          <w:rFonts w:cs="Times"/>
          <w:bCs/>
          <w:szCs w:val="20"/>
        </w:rPr>
        <w:t>oneT</w:t>
      </w:r>
      <w:proofErr w:type="spellEnd"/>
      <w:r w:rsidRPr="00217A93">
        <w:rPr>
          <w:rFonts w:cs="Times"/>
          <w:bCs/>
          <w:szCs w:val="20"/>
        </w:rPr>
        <w:t xml:space="preserve"> is indicated, one Tx chain is switched to band C while how to determine the associated band for another Tx chain is </w:t>
      </w:r>
      <w:r w:rsidRPr="00217A93">
        <w:rPr>
          <w:rFonts w:cs="Times"/>
          <w:bCs/>
          <w:strike/>
          <w:color w:val="FF0000"/>
          <w:szCs w:val="20"/>
        </w:rPr>
        <w:t>FFS</w:t>
      </w:r>
    </w:p>
    <w:p w14:paraId="2782B8E8" w14:textId="77777777" w:rsidR="00A967D3" w:rsidRPr="00217A93" w:rsidRDefault="00A967D3" w:rsidP="00A967D3">
      <w:pPr>
        <w:numPr>
          <w:ilvl w:val="2"/>
          <w:numId w:val="32"/>
        </w:numPr>
        <w:spacing w:after="0" w:line="240" w:lineRule="auto"/>
        <w:jc w:val="both"/>
        <w:rPr>
          <w:rFonts w:cs="Times"/>
          <w:bCs/>
          <w:szCs w:val="20"/>
        </w:rPr>
      </w:pPr>
      <w:r w:rsidRPr="00217A93">
        <w:rPr>
          <w:rFonts w:cs="Times"/>
          <w:bCs/>
          <w:strike/>
          <w:color w:val="FF0000"/>
          <w:szCs w:val="20"/>
        </w:rPr>
        <w:t xml:space="preserve">Alt.1: </w:t>
      </w:r>
      <w:r w:rsidRPr="00217A93">
        <w:rPr>
          <w:rFonts w:cs="Times"/>
          <w:bCs/>
          <w:szCs w:val="20"/>
        </w:rPr>
        <w:t xml:space="preserve">based on </w:t>
      </w:r>
      <w:proofErr w:type="spellStart"/>
      <w:r w:rsidRPr="00217A93">
        <w:rPr>
          <w:rFonts w:cs="Times"/>
          <w:bCs/>
          <w:strike/>
          <w:color w:val="FF0000"/>
          <w:szCs w:val="20"/>
        </w:rPr>
        <w:t>gNB’s</w:t>
      </w:r>
      <w:proofErr w:type="spellEnd"/>
      <w:r w:rsidRPr="00217A93">
        <w:rPr>
          <w:rFonts w:cs="Times"/>
          <w:bCs/>
          <w:strike/>
          <w:color w:val="FF0000"/>
          <w:szCs w:val="20"/>
        </w:rPr>
        <w:t xml:space="preserve"> configuration/indication e.g., </w:t>
      </w:r>
      <w:r w:rsidRPr="00217A93">
        <w:rPr>
          <w:rFonts w:cs="Times"/>
          <w:bCs/>
          <w:szCs w:val="20"/>
        </w:rPr>
        <w:t>new RRC parameter</w:t>
      </w:r>
    </w:p>
    <w:p w14:paraId="5CFC6423" w14:textId="77777777" w:rsidR="00A967D3" w:rsidRPr="00217A93" w:rsidRDefault="00A967D3" w:rsidP="00A967D3">
      <w:pPr>
        <w:numPr>
          <w:ilvl w:val="2"/>
          <w:numId w:val="32"/>
        </w:numPr>
        <w:spacing w:after="0" w:line="240" w:lineRule="auto"/>
        <w:jc w:val="both"/>
        <w:rPr>
          <w:rFonts w:cs="Times"/>
          <w:bCs/>
          <w:strike/>
          <w:color w:val="FF0000"/>
          <w:szCs w:val="20"/>
        </w:rPr>
      </w:pPr>
      <w:r w:rsidRPr="00217A93">
        <w:rPr>
          <w:rFonts w:cs="Times"/>
          <w:bCs/>
          <w:strike/>
          <w:color w:val="FF0000"/>
          <w:szCs w:val="20"/>
        </w:rPr>
        <w:t>Alt.2: based on predefined rule</w:t>
      </w:r>
    </w:p>
    <w:p w14:paraId="599A73F8" w14:textId="77777777" w:rsidR="00A967D3" w:rsidRPr="00217A93" w:rsidRDefault="00A967D3" w:rsidP="00A967D3">
      <w:pPr>
        <w:numPr>
          <w:ilvl w:val="2"/>
          <w:numId w:val="32"/>
        </w:numPr>
        <w:spacing w:after="0" w:line="240" w:lineRule="auto"/>
        <w:jc w:val="both"/>
        <w:rPr>
          <w:rFonts w:cs="Times"/>
          <w:bCs/>
          <w:strike/>
          <w:color w:val="FF0000"/>
          <w:szCs w:val="20"/>
        </w:rPr>
      </w:pPr>
      <w:proofErr w:type="gramStart"/>
      <w:r w:rsidRPr="00217A93">
        <w:rPr>
          <w:rFonts w:cs="Times"/>
          <w:bCs/>
          <w:strike/>
          <w:color w:val="FF0000"/>
          <w:szCs w:val="20"/>
        </w:rPr>
        <w:t>Other</w:t>
      </w:r>
      <w:proofErr w:type="gramEnd"/>
      <w:r w:rsidRPr="00217A93">
        <w:rPr>
          <w:rFonts w:cs="Times"/>
          <w:bCs/>
          <w:strike/>
          <w:color w:val="FF0000"/>
          <w:szCs w:val="20"/>
        </w:rPr>
        <w:t xml:space="preserve"> alternative is not precluded</w:t>
      </w:r>
    </w:p>
    <w:p w14:paraId="155FE875" w14:textId="77777777" w:rsidR="00A967D3" w:rsidRPr="00217A93" w:rsidRDefault="00A967D3" w:rsidP="00A967D3">
      <w:pPr>
        <w:numPr>
          <w:ilvl w:val="0"/>
          <w:numId w:val="32"/>
        </w:numPr>
        <w:spacing w:after="0" w:line="240" w:lineRule="auto"/>
        <w:jc w:val="both"/>
        <w:rPr>
          <w:rFonts w:cs="Times"/>
          <w:bCs/>
          <w:strike/>
          <w:color w:val="FF0000"/>
          <w:szCs w:val="20"/>
        </w:rPr>
      </w:pPr>
      <w:r w:rsidRPr="00217A93">
        <w:rPr>
          <w:rFonts w:cs="Times"/>
          <w:bCs/>
          <w:strike/>
          <w:color w:val="FF0000"/>
          <w:szCs w:val="20"/>
        </w:rPr>
        <w:t>FFS for other potential cases</w:t>
      </w:r>
    </w:p>
    <w:p w14:paraId="1B65918B" w14:textId="77777777" w:rsidR="00A967D3" w:rsidRPr="00217A93" w:rsidRDefault="00A967D3" w:rsidP="00A967D3">
      <w:pPr>
        <w:rPr>
          <w:rFonts w:cs="Times"/>
          <w:szCs w:val="20"/>
          <w:lang w:eastAsia="x-none"/>
        </w:rPr>
      </w:pPr>
    </w:p>
    <w:p w14:paraId="228D4E73" w14:textId="77777777" w:rsidR="00A967D3" w:rsidRPr="00217A93" w:rsidRDefault="00A967D3" w:rsidP="00A967D3">
      <w:pPr>
        <w:rPr>
          <w:rFonts w:cs="Times"/>
          <w:b/>
          <w:bCs/>
          <w:szCs w:val="20"/>
          <w:highlight w:val="green"/>
          <w:lang w:eastAsia="x-none"/>
        </w:rPr>
      </w:pPr>
      <w:r w:rsidRPr="00217A93">
        <w:rPr>
          <w:rFonts w:cs="Times"/>
          <w:b/>
          <w:bCs/>
          <w:szCs w:val="20"/>
          <w:highlight w:val="green"/>
          <w:lang w:eastAsia="x-none"/>
        </w:rPr>
        <w:t>Agreement</w:t>
      </w:r>
    </w:p>
    <w:p w14:paraId="22075A29" w14:textId="77777777" w:rsidR="00A967D3" w:rsidRPr="00217A93" w:rsidRDefault="00A967D3" w:rsidP="00A967D3">
      <w:pPr>
        <w:jc w:val="both"/>
        <w:rPr>
          <w:rFonts w:eastAsia="MS Mincho" w:cs="Times"/>
          <w:szCs w:val="20"/>
        </w:rPr>
      </w:pPr>
      <w:r w:rsidRPr="00217A93">
        <w:rPr>
          <w:rFonts w:eastAsia="MS Mincho" w:cs="Times"/>
          <w:szCs w:val="20"/>
        </w:rPr>
        <w:t xml:space="preserve">In Case#2 where two Tx chains are currently associated with band A and B, and next transmission is 1 port transmission on band C, if </w:t>
      </w:r>
      <w:proofErr w:type="spellStart"/>
      <w:r w:rsidRPr="00217A93">
        <w:rPr>
          <w:rFonts w:eastAsia="MS Mincho" w:cs="Times"/>
          <w:szCs w:val="20"/>
        </w:rPr>
        <w:t>oneT</w:t>
      </w:r>
      <w:proofErr w:type="spellEnd"/>
      <w:r w:rsidRPr="00217A93">
        <w:rPr>
          <w:rFonts w:eastAsia="MS Mincho" w:cs="Times"/>
          <w:szCs w:val="20"/>
        </w:rPr>
        <w:t xml:space="preserve"> is indicated via </w:t>
      </w:r>
      <w:proofErr w:type="spellStart"/>
      <w:r w:rsidRPr="00217A93">
        <w:rPr>
          <w:rFonts w:eastAsia="MS Mincho" w:cs="Times"/>
          <w:szCs w:val="20"/>
        </w:rPr>
        <w:t>uplinkTxSwitching-DualUL-TxState</w:t>
      </w:r>
      <w:proofErr w:type="spellEnd"/>
      <w:r w:rsidRPr="00217A93">
        <w:rPr>
          <w:rFonts w:eastAsia="MS Mincho" w:cs="Times"/>
          <w:szCs w:val="20"/>
        </w:rPr>
        <w:t>, one Tx chain is switched to band C and associated band for another Tx chain is determined by new RRC parameter which is down-selected from following alternatives.</w:t>
      </w:r>
    </w:p>
    <w:p w14:paraId="0F1A9C35" w14:textId="77777777" w:rsidR="00A967D3" w:rsidRPr="00217A93" w:rsidRDefault="00A967D3" w:rsidP="00A967D3">
      <w:pPr>
        <w:pStyle w:val="ListParagraph"/>
        <w:numPr>
          <w:ilvl w:val="0"/>
          <w:numId w:val="37"/>
        </w:numPr>
        <w:spacing w:line="240" w:lineRule="auto"/>
        <w:jc w:val="both"/>
        <w:rPr>
          <w:rFonts w:eastAsia="MS Mincho" w:cs="Times"/>
          <w:szCs w:val="20"/>
        </w:rPr>
      </w:pPr>
      <w:r w:rsidRPr="00217A93">
        <w:rPr>
          <w:rFonts w:eastAsia="MS Mincho" w:cs="Times"/>
          <w:szCs w:val="20"/>
        </w:rPr>
        <w:t>An associated band is configured for each band so that another Tx chain is associated with the configured band (as associated band for the transmitting band)</w:t>
      </w:r>
    </w:p>
    <w:p w14:paraId="0AE75168" w14:textId="77777777" w:rsidR="00A967D3" w:rsidRPr="00217A93" w:rsidRDefault="00A967D3" w:rsidP="00A967D3">
      <w:pPr>
        <w:pStyle w:val="ListParagraph"/>
        <w:numPr>
          <w:ilvl w:val="1"/>
          <w:numId w:val="37"/>
        </w:numPr>
        <w:spacing w:line="240" w:lineRule="auto"/>
        <w:jc w:val="both"/>
        <w:rPr>
          <w:rFonts w:eastAsia="MS Mincho" w:cs="Times"/>
          <w:szCs w:val="20"/>
        </w:rPr>
      </w:pPr>
      <w:r w:rsidRPr="00217A93">
        <w:rPr>
          <w:rFonts w:eastAsia="MS Mincho" w:cs="Times"/>
          <w:szCs w:val="20"/>
        </w:rPr>
        <w:t xml:space="preserve">E.g., associated band for each transmitting band is configured as {B for A}, {A for B}, {A for C} and {C for D}. </w:t>
      </w:r>
    </w:p>
    <w:p w14:paraId="672AC670" w14:textId="77777777" w:rsidR="00A967D3" w:rsidRPr="00217A93" w:rsidRDefault="00A967D3" w:rsidP="00A967D3">
      <w:pPr>
        <w:pStyle w:val="ListParagraph"/>
        <w:numPr>
          <w:ilvl w:val="2"/>
          <w:numId w:val="37"/>
        </w:numPr>
        <w:spacing w:line="240" w:lineRule="auto"/>
        <w:jc w:val="both"/>
        <w:rPr>
          <w:rFonts w:eastAsia="MS Mincho" w:cs="Times"/>
          <w:szCs w:val="20"/>
        </w:rPr>
      </w:pPr>
      <w:r w:rsidRPr="00217A93">
        <w:rPr>
          <w:rFonts w:eastAsia="MS Mincho" w:cs="Times"/>
          <w:szCs w:val="20"/>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6F0BB7B6" w14:textId="77777777" w:rsidR="00A967D3" w:rsidRPr="00217A93" w:rsidRDefault="00A967D3" w:rsidP="00A967D3">
      <w:pPr>
        <w:pStyle w:val="ListParagraph"/>
        <w:numPr>
          <w:ilvl w:val="2"/>
          <w:numId w:val="37"/>
        </w:numPr>
        <w:spacing w:line="240" w:lineRule="auto"/>
        <w:jc w:val="both"/>
        <w:rPr>
          <w:rFonts w:eastAsia="MS Mincho" w:cs="Times"/>
          <w:szCs w:val="20"/>
        </w:rPr>
      </w:pPr>
      <w:r w:rsidRPr="00217A93">
        <w:rPr>
          <w:rFonts w:eastAsia="MS Mincho" w:cs="Times"/>
          <w:szCs w:val="20"/>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2F93B914" w14:textId="77777777" w:rsidR="00A967D3" w:rsidRPr="00217A93" w:rsidRDefault="00A967D3" w:rsidP="00A967D3">
      <w:pPr>
        <w:rPr>
          <w:rFonts w:cs="Times"/>
          <w:szCs w:val="20"/>
          <w:lang w:eastAsia="x-none"/>
        </w:rPr>
      </w:pPr>
      <w:r w:rsidRPr="00217A93">
        <w:rPr>
          <w:rFonts w:eastAsia="MS Mincho" w:cs="Times"/>
          <w:szCs w:val="20"/>
        </w:rPr>
        <w:t xml:space="preserve">If there is one band where concurrent transmission with any other band is not supported, NW does not configure an associated band for the band. In such case, even if </w:t>
      </w:r>
      <w:proofErr w:type="spellStart"/>
      <w:r w:rsidRPr="00217A93">
        <w:rPr>
          <w:rFonts w:eastAsia="MS Mincho" w:cs="Times"/>
          <w:szCs w:val="20"/>
        </w:rPr>
        <w:t>oneT</w:t>
      </w:r>
      <w:proofErr w:type="spellEnd"/>
      <w:r w:rsidRPr="00217A93">
        <w:rPr>
          <w:rFonts w:eastAsia="MS Mincho" w:cs="Times"/>
          <w:szCs w:val="20"/>
        </w:rPr>
        <w:t xml:space="preserve"> is configured, UE performs switching as </w:t>
      </w:r>
      <w:proofErr w:type="spellStart"/>
      <w:proofErr w:type="gramStart"/>
      <w:r w:rsidRPr="00217A93">
        <w:rPr>
          <w:rFonts w:eastAsia="MS Mincho" w:cs="Times"/>
          <w:szCs w:val="20"/>
        </w:rPr>
        <w:t>twoT</w:t>
      </w:r>
      <w:proofErr w:type="spellEnd"/>
      <w:proofErr w:type="gramEnd"/>
      <w:r w:rsidRPr="00217A93">
        <w:rPr>
          <w:rFonts w:eastAsia="MS Mincho" w:cs="Times"/>
          <w:szCs w:val="20"/>
        </w:rPr>
        <w:t xml:space="preserve"> is configured when 1 port transmission on the band is scheduled</w:t>
      </w:r>
    </w:p>
    <w:p w14:paraId="513006C3" w14:textId="77777777" w:rsidR="00A967D3" w:rsidRPr="00217A93" w:rsidRDefault="00A967D3" w:rsidP="00A967D3">
      <w:pPr>
        <w:rPr>
          <w:rFonts w:cs="Times"/>
          <w:szCs w:val="20"/>
          <w:lang w:eastAsia="x-none"/>
        </w:rPr>
      </w:pPr>
    </w:p>
    <w:p w14:paraId="3A804028" w14:textId="77777777" w:rsidR="00A967D3" w:rsidRPr="00217A93" w:rsidRDefault="00A967D3" w:rsidP="00A967D3">
      <w:pPr>
        <w:rPr>
          <w:rFonts w:cs="Times"/>
          <w:b/>
          <w:bCs/>
          <w:szCs w:val="20"/>
          <w:highlight w:val="green"/>
          <w:lang w:eastAsia="x-none"/>
        </w:rPr>
      </w:pPr>
      <w:r w:rsidRPr="00217A93">
        <w:rPr>
          <w:rFonts w:cs="Times"/>
          <w:b/>
          <w:bCs/>
          <w:szCs w:val="20"/>
          <w:highlight w:val="green"/>
          <w:lang w:eastAsia="x-none"/>
        </w:rPr>
        <w:t>Agreement</w:t>
      </w:r>
    </w:p>
    <w:p w14:paraId="652A05C9" w14:textId="77777777" w:rsidR="00A967D3" w:rsidRPr="00217A93" w:rsidRDefault="00A967D3" w:rsidP="00A967D3">
      <w:pPr>
        <w:jc w:val="both"/>
        <w:rPr>
          <w:rFonts w:eastAsia="MS Mincho" w:cs="Times"/>
          <w:szCs w:val="20"/>
        </w:rPr>
      </w:pPr>
      <w:r w:rsidRPr="00217A93">
        <w:rPr>
          <w:rFonts w:eastAsia="MS Mincho" w:cs="Times"/>
          <w:szCs w:val="20"/>
        </w:rPr>
        <w:t>There is no restriction on number of bands supporting up to 2 ports UL transmission for both switched UL and dual UL and for both 3 bands and 4 bands.</w:t>
      </w:r>
    </w:p>
    <w:p w14:paraId="182CE642" w14:textId="77777777" w:rsidR="00A967D3" w:rsidRPr="00217A93" w:rsidRDefault="00A967D3" w:rsidP="00A967D3">
      <w:pPr>
        <w:pStyle w:val="ListParagraph"/>
        <w:numPr>
          <w:ilvl w:val="0"/>
          <w:numId w:val="36"/>
        </w:numPr>
        <w:spacing w:line="240" w:lineRule="auto"/>
        <w:jc w:val="both"/>
        <w:rPr>
          <w:rFonts w:eastAsia="MS Mincho" w:cs="Times"/>
          <w:szCs w:val="20"/>
        </w:rPr>
      </w:pPr>
      <w:r w:rsidRPr="00217A93">
        <w:rPr>
          <w:rFonts w:eastAsia="MS Mincho" w:cs="Times"/>
          <w:szCs w:val="20"/>
        </w:rPr>
        <w:t>It is up to UE capability to support 2 ports UL transmission on none/some/all of the 3 or 4 bands</w:t>
      </w:r>
    </w:p>
    <w:p w14:paraId="0D8A3D95" w14:textId="77777777" w:rsidR="00A967D3" w:rsidRPr="00217A93" w:rsidRDefault="00A967D3" w:rsidP="00A967D3">
      <w:pPr>
        <w:pStyle w:val="ListParagraph"/>
        <w:numPr>
          <w:ilvl w:val="0"/>
          <w:numId w:val="36"/>
        </w:numPr>
        <w:spacing w:line="240" w:lineRule="auto"/>
        <w:jc w:val="both"/>
        <w:rPr>
          <w:rFonts w:eastAsia="MS Mincho" w:cs="Times"/>
          <w:szCs w:val="20"/>
        </w:rPr>
      </w:pPr>
      <w:r w:rsidRPr="00217A93">
        <w:rPr>
          <w:rFonts w:eastAsia="MS Mincho" w:cs="Times"/>
          <w:szCs w:val="20"/>
        </w:rPr>
        <w:t>Note: UE with only 1 Tx chain is not expected to perform UL Tx switching (no spec impact)</w:t>
      </w:r>
    </w:p>
    <w:p w14:paraId="7BBB7827" w14:textId="77777777" w:rsidR="00A967D3" w:rsidRDefault="00A967D3" w:rsidP="00A967D3">
      <w:pPr>
        <w:rPr>
          <w:lang w:eastAsia="x-none"/>
        </w:rPr>
      </w:pPr>
    </w:p>
    <w:p w14:paraId="61FD7337" w14:textId="77777777" w:rsidR="00A967D3" w:rsidRPr="00217A93" w:rsidRDefault="00A967D3" w:rsidP="00A967D3">
      <w:pPr>
        <w:rPr>
          <w:rFonts w:cs="Times"/>
          <w:b/>
          <w:bCs/>
          <w:szCs w:val="20"/>
          <w:highlight w:val="green"/>
          <w:lang w:eastAsia="x-none"/>
        </w:rPr>
      </w:pPr>
      <w:r w:rsidRPr="00217A93">
        <w:rPr>
          <w:rFonts w:cs="Times"/>
          <w:b/>
          <w:bCs/>
          <w:szCs w:val="20"/>
          <w:highlight w:val="green"/>
          <w:lang w:eastAsia="x-none"/>
        </w:rPr>
        <w:t>Agreement</w:t>
      </w:r>
    </w:p>
    <w:p w14:paraId="5339F958" w14:textId="77777777" w:rsidR="00A967D3" w:rsidRDefault="00A967D3" w:rsidP="00A967D3">
      <w:pPr>
        <w:spacing w:afterLines="50" w:after="120"/>
        <w:jc w:val="both"/>
        <w:rPr>
          <w:rFonts w:eastAsia="MS Mincho"/>
        </w:rPr>
      </w:pPr>
      <w:r>
        <w:rPr>
          <w:rFonts w:eastAsia="MS Mincho"/>
        </w:rPr>
        <w:t>Confirm the following working assumption.</w:t>
      </w:r>
    </w:p>
    <w:p w14:paraId="721F822D" w14:textId="77777777" w:rsidR="00A967D3" w:rsidRDefault="00A967D3" w:rsidP="00A967D3">
      <w:pPr>
        <w:rPr>
          <w:rFonts w:cs="Times"/>
          <w:b/>
          <w:bCs/>
        </w:rPr>
      </w:pPr>
      <w:r>
        <w:rPr>
          <w:rFonts w:cs="Times"/>
          <w:b/>
          <w:bCs/>
          <w:highlight w:val="darkYellow"/>
        </w:rPr>
        <w:t>Working Assumption</w:t>
      </w:r>
    </w:p>
    <w:p w14:paraId="3DD1F70D" w14:textId="77777777" w:rsidR="00A967D3" w:rsidRDefault="00A967D3" w:rsidP="00A967D3">
      <w:pPr>
        <w:jc w:val="both"/>
        <w:rPr>
          <w:rFonts w:eastAsia="MS Mincho" w:cs="Times"/>
          <w:bCs/>
        </w:rPr>
      </w:pPr>
      <w:r>
        <w:rPr>
          <w:rFonts w:cs="Times"/>
          <w:bCs/>
        </w:rPr>
        <w:t>Specify UL Tx switching schemes across up to 4 bands in Rel-18</w:t>
      </w:r>
    </w:p>
    <w:p w14:paraId="3AFF8D8E" w14:textId="77777777" w:rsidR="00A967D3" w:rsidRDefault="00A967D3" w:rsidP="00A967D3">
      <w:pPr>
        <w:tabs>
          <w:tab w:val="left" w:pos="3165"/>
        </w:tabs>
        <w:jc w:val="both"/>
        <w:rPr>
          <w:rFonts w:eastAsia="MS Mincho"/>
        </w:rPr>
      </w:pPr>
    </w:p>
    <w:p w14:paraId="78E666A3" w14:textId="77777777" w:rsidR="00A967D3" w:rsidRPr="00217A93" w:rsidRDefault="00A967D3" w:rsidP="00A967D3">
      <w:pPr>
        <w:rPr>
          <w:rFonts w:cs="Times"/>
          <w:b/>
          <w:bCs/>
          <w:szCs w:val="20"/>
          <w:highlight w:val="green"/>
          <w:lang w:eastAsia="x-none"/>
        </w:rPr>
      </w:pPr>
      <w:r w:rsidRPr="00217A93">
        <w:rPr>
          <w:rFonts w:cs="Times"/>
          <w:b/>
          <w:bCs/>
          <w:szCs w:val="20"/>
          <w:highlight w:val="green"/>
          <w:lang w:eastAsia="x-none"/>
        </w:rPr>
        <w:t>Agreement</w:t>
      </w:r>
    </w:p>
    <w:p w14:paraId="39FC6431" w14:textId="77777777" w:rsidR="00A967D3" w:rsidRPr="00C61DD6" w:rsidRDefault="00A967D3" w:rsidP="00A967D3">
      <w:pPr>
        <w:jc w:val="both"/>
        <w:rPr>
          <w:rFonts w:ascii="Calibri" w:eastAsia="SimSun" w:hAnsi="Calibri" w:cs="Calibri"/>
          <w:lang w:eastAsia="zh-CN"/>
        </w:rPr>
      </w:pPr>
      <w:r w:rsidRPr="00C61DD6">
        <w:rPr>
          <w:rFonts w:eastAsia="SimSun"/>
          <w:lang w:eastAsia="zh-CN"/>
        </w:rPr>
        <w:t>Following restrictions are applied for Rel-18 UL Tx switching across 3 or 4 bands.</w:t>
      </w:r>
    </w:p>
    <w:p w14:paraId="229C71B6" w14:textId="77777777" w:rsidR="00A967D3" w:rsidRDefault="00A967D3" w:rsidP="00A967D3">
      <w:pPr>
        <w:pStyle w:val="ListParagraph"/>
        <w:numPr>
          <w:ilvl w:val="0"/>
          <w:numId w:val="38"/>
        </w:numPr>
        <w:spacing w:line="240" w:lineRule="auto"/>
        <w:jc w:val="both"/>
        <w:rPr>
          <w:rFonts w:eastAsia="MS Mincho"/>
          <w:lang w:val="en-AU"/>
        </w:rPr>
      </w:pPr>
      <w:r w:rsidRPr="00C61DD6">
        <w:rPr>
          <w:rFonts w:eastAsia="MS Mincho"/>
          <w:lang w:val="en-AU"/>
        </w:rPr>
        <w:t>The UE does not expect to perform more than one uplink switching within a reference slot based on µ</w:t>
      </w:r>
      <w:r w:rsidRPr="00C61DD6">
        <w:rPr>
          <w:rFonts w:eastAsia="MS Mincho"/>
          <w:vertAlign w:val="subscript"/>
          <w:lang w:val="en-AU"/>
        </w:rPr>
        <w:t>UL</w:t>
      </w:r>
      <w:r w:rsidRPr="00C61DD6">
        <w:rPr>
          <w:rFonts w:eastAsia="MS Mincho"/>
          <w:lang w:val="en-AU"/>
        </w:rPr>
        <w:t> = max(µ</w:t>
      </w:r>
      <w:r w:rsidRPr="00C61DD6">
        <w:rPr>
          <w:rFonts w:eastAsia="MS Mincho"/>
          <w:vertAlign w:val="subscript"/>
          <w:lang w:val="en-AU"/>
        </w:rPr>
        <w:t>UL, 1</w:t>
      </w:r>
      <w:r w:rsidRPr="00C61DD6">
        <w:rPr>
          <w:rFonts w:eastAsia="MS Mincho"/>
          <w:lang w:val="en-AU"/>
        </w:rPr>
        <w:t>, µ</w:t>
      </w:r>
      <w:r w:rsidRPr="00C61DD6">
        <w:rPr>
          <w:rFonts w:eastAsia="MS Mincho"/>
          <w:vertAlign w:val="subscript"/>
          <w:lang w:val="en-AU"/>
        </w:rPr>
        <w:t>UL, 2</w:t>
      </w:r>
      <w:r w:rsidRPr="00C61DD6">
        <w:rPr>
          <w:rFonts w:eastAsia="MS Mincho"/>
          <w:lang w:val="en-AU"/>
        </w:rPr>
        <w:t>, µ</w:t>
      </w:r>
      <w:r w:rsidRPr="00C61DD6">
        <w:rPr>
          <w:rFonts w:eastAsia="MS Mincho"/>
          <w:vertAlign w:val="subscript"/>
          <w:lang w:val="en-AU"/>
        </w:rPr>
        <w:t>UL, 3</w:t>
      </w:r>
      <w:r w:rsidRPr="00C61DD6">
        <w:rPr>
          <w:rFonts w:eastAsia="MS Mincho"/>
          <w:lang w:val="en-AU"/>
        </w:rPr>
        <w:t>) in case of 3 bands, µ</w:t>
      </w:r>
      <w:r w:rsidRPr="00C61DD6">
        <w:rPr>
          <w:rFonts w:eastAsia="MS Mincho"/>
          <w:vertAlign w:val="subscript"/>
          <w:lang w:val="en-AU"/>
        </w:rPr>
        <w:t>UL</w:t>
      </w:r>
      <w:r w:rsidRPr="00C61DD6">
        <w:rPr>
          <w:rFonts w:eastAsia="MS Mincho"/>
          <w:lang w:val="en-AU"/>
        </w:rPr>
        <w:t> = max(µ</w:t>
      </w:r>
      <w:r w:rsidRPr="00C61DD6">
        <w:rPr>
          <w:rFonts w:eastAsia="MS Mincho"/>
          <w:vertAlign w:val="subscript"/>
          <w:lang w:val="en-AU"/>
        </w:rPr>
        <w:t>UL, 1</w:t>
      </w:r>
      <w:r w:rsidRPr="00C61DD6">
        <w:rPr>
          <w:rFonts w:eastAsia="MS Mincho"/>
          <w:lang w:val="en-AU"/>
        </w:rPr>
        <w:t>, µ</w:t>
      </w:r>
      <w:r w:rsidRPr="00C61DD6">
        <w:rPr>
          <w:rFonts w:eastAsia="MS Mincho"/>
          <w:vertAlign w:val="subscript"/>
          <w:lang w:val="en-AU"/>
        </w:rPr>
        <w:t>UL, 2</w:t>
      </w:r>
      <w:r w:rsidRPr="00C61DD6">
        <w:rPr>
          <w:rFonts w:eastAsia="MS Mincho"/>
          <w:lang w:val="en-AU"/>
        </w:rPr>
        <w:t>, µ</w:t>
      </w:r>
      <w:r w:rsidRPr="00C61DD6">
        <w:rPr>
          <w:rFonts w:eastAsia="MS Mincho"/>
          <w:vertAlign w:val="subscript"/>
          <w:lang w:val="en-AU"/>
        </w:rPr>
        <w:t>UL, 3</w:t>
      </w:r>
      <w:r w:rsidRPr="00C61DD6">
        <w:rPr>
          <w:rFonts w:eastAsia="MS Mincho"/>
          <w:lang w:val="en-AU"/>
        </w:rPr>
        <w:t>, µ</w:t>
      </w:r>
      <w:r w:rsidRPr="00C61DD6">
        <w:rPr>
          <w:rFonts w:eastAsia="MS Mincho"/>
          <w:vertAlign w:val="subscript"/>
          <w:lang w:val="en-AU"/>
        </w:rPr>
        <w:t>UL, 4</w:t>
      </w:r>
      <w:r w:rsidRPr="00C61DD6">
        <w:rPr>
          <w:rFonts w:eastAsia="MS Mincho"/>
          <w:lang w:val="en-AU"/>
        </w:rPr>
        <w:t>) in case of 4 bands, where µ</w:t>
      </w:r>
      <w:r w:rsidRPr="00C61DD6">
        <w:rPr>
          <w:rFonts w:eastAsia="MS Mincho"/>
          <w:vertAlign w:val="subscript"/>
          <w:lang w:val="en-AU"/>
        </w:rPr>
        <w:t>UL, 1</w:t>
      </w:r>
      <w:r w:rsidRPr="00C61DD6">
        <w:rPr>
          <w:rFonts w:eastAsia="MS Mincho"/>
          <w:lang w:val="en-AU"/>
        </w:rPr>
        <w:t>, µ</w:t>
      </w:r>
      <w:r w:rsidRPr="00C61DD6">
        <w:rPr>
          <w:rFonts w:eastAsia="MS Mincho"/>
          <w:vertAlign w:val="subscript"/>
          <w:lang w:val="en-AU"/>
        </w:rPr>
        <w:t>UL, 2</w:t>
      </w:r>
      <w:r w:rsidRPr="00C61DD6">
        <w:rPr>
          <w:rFonts w:eastAsia="MS Mincho"/>
          <w:lang w:val="en-AU"/>
        </w:rPr>
        <w:t>, µ</w:t>
      </w:r>
      <w:r w:rsidRPr="00C61DD6">
        <w:rPr>
          <w:rFonts w:eastAsia="MS Mincho"/>
          <w:vertAlign w:val="subscript"/>
          <w:lang w:val="en-AU"/>
        </w:rPr>
        <w:t>UL, 3</w:t>
      </w:r>
      <w:r w:rsidRPr="00C61DD6">
        <w:rPr>
          <w:rFonts w:eastAsia="MS Mincho"/>
          <w:lang w:val="en-AU"/>
        </w:rPr>
        <w:t>, µ</w:t>
      </w:r>
      <w:r w:rsidRPr="00C61DD6">
        <w:rPr>
          <w:rFonts w:eastAsia="MS Mincho"/>
          <w:vertAlign w:val="subscript"/>
          <w:lang w:val="en-AU"/>
        </w:rPr>
        <w:t>UL, 4</w:t>
      </w:r>
      <w:r w:rsidRPr="00C61DD6">
        <w:rPr>
          <w:rFonts w:eastAsia="MS Mincho"/>
          <w:lang w:val="en-AU"/>
        </w:rPr>
        <w:t> are SCSs of active UL bandwidth parts of the bands in the band combination</w:t>
      </w:r>
    </w:p>
    <w:p w14:paraId="66C318A6" w14:textId="77777777" w:rsidR="00A967D3" w:rsidRDefault="00A967D3" w:rsidP="00A967D3">
      <w:pPr>
        <w:pStyle w:val="ListParagraph"/>
        <w:numPr>
          <w:ilvl w:val="1"/>
          <w:numId w:val="38"/>
        </w:numPr>
        <w:spacing w:line="240" w:lineRule="auto"/>
        <w:jc w:val="both"/>
        <w:rPr>
          <w:rFonts w:eastAsia="MS Mincho"/>
          <w:lang w:val="en-AU"/>
        </w:rPr>
      </w:pPr>
      <w:r w:rsidRPr="00E61F00">
        <w:rPr>
          <w:rFonts w:eastAsia="MS Mincho"/>
          <w:lang w:val="en-AU"/>
        </w:rPr>
        <w:t>If there are two consecutive intra-band carriers in one band, µ</w:t>
      </w:r>
      <w:r w:rsidRPr="00E61F00">
        <w:rPr>
          <w:rFonts w:eastAsia="MS Mincho"/>
          <w:vertAlign w:val="subscript"/>
          <w:lang w:val="en-AU"/>
        </w:rPr>
        <w:t>UL, 1</w:t>
      </w:r>
      <w:r w:rsidRPr="00E61F00">
        <w:rPr>
          <w:rFonts w:eastAsia="MS Mincho"/>
          <w:lang w:val="en-AU"/>
        </w:rPr>
        <w:t xml:space="preserve"> = </w:t>
      </w:r>
      <w:proofErr w:type="gramStart"/>
      <w:r w:rsidRPr="00E61F00">
        <w:rPr>
          <w:rFonts w:eastAsia="MS Mincho"/>
          <w:lang w:val="en-AU"/>
        </w:rPr>
        <w:t>max(</w:t>
      </w:r>
      <w:proofErr w:type="gramEnd"/>
      <w:r w:rsidRPr="00E61F00">
        <w:rPr>
          <w:rFonts w:eastAsia="MS Mincho"/>
          <w:lang w:val="en-AU"/>
        </w:rPr>
        <w:t>µ</w:t>
      </w:r>
      <w:r w:rsidRPr="00E61F00">
        <w:rPr>
          <w:rFonts w:eastAsia="MS Mincho"/>
          <w:vertAlign w:val="subscript"/>
          <w:lang w:val="en-AU"/>
        </w:rPr>
        <w:t>UL, 1-1</w:t>
      </w:r>
      <w:r w:rsidRPr="00E61F00">
        <w:rPr>
          <w:rFonts w:eastAsia="MS Mincho"/>
          <w:lang w:val="en-AU"/>
        </w:rPr>
        <w:t>, µ</w:t>
      </w:r>
      <w:r w:rsidRPr="00E61F00">
        <w:rPr>
          <w:rFonts w:eastAsia="MS Mincho"/>
          <w:vertAlign w:val="subscript"/>
          <w:lang w:val="en-AU"/>
        </w:rPr>
        <w:t>UL, 1-2</w:t>
      </w:r>
      <w:r w:rsidRPr="00E61F00">
        <w:rPr>
          <w:rFonts w:eastAsia="MS Mincho"/>
          <w:lang w:val="en-AU"/>
        </w:rPr>
        <w:t>), where µ</w:t>
      </w:r>
      <w:r w:rsidRPr="00E61F00">
        <w:rPr>
          <w:rFonts w:eastAsia="MS Mincho"/>
          <w:vertAlign w:val="subscript"/>
          <w:lang w:val="en-AU"/>
        </w:rPr>
        <w:t xml:space="preserve">UL, 1-1 </w:t>
      </w:r>
      <w:r w:rsidRPr="00E61F00">
        <w:rPr>
          <w:rFonts w:eastAsia="MS Mincho"/>
          <w:lang w:val="en-AU"/>
        </w:rPr>
        <w:t>and µ</w:t>
      </w:r>
      <w:r w:rsidRPr="00E61F00">
        <w:rPr>
          <w:rFonts w:eastAsia="MS Mincho"/>
          <w:vertAlign w:val="subscript"/>
          <w:lang w:val="en-AU"/>
        </w:rPr>
        <w:t>UL, 1-2</w:t>
      </w:r>
      <w:r w:rsidRPr="00E61F00">
        <w:rPr>
          <w:rFonts w:eastAsia="MS Mincho"/>
          <w:lang w:val="en-AU"/>
        </w:rPr>
        <w:t> are SCSs of active UL bandwidth parts of the carriers in the band</w:t>
      </w:r>
    </w:p>
    <w:p w14:paraId="659587B9" w14:textId="77777777" w:rsidR="00A967D3" w:rsidRDefault="00A967D3" w:rsidP="00A967D3">
      <w:pPr>
        <w:pStyle w:val="ListParagraph"/>
        <w:numPr>
          <w:ilvl w:val="0"/>
          <w:numId w:val="38"/>
        </w:numPr>
        <w:spacing w:line="240" w:lineRule="auto"/>
        <w:jc w:val="both"/>
        <w:rPr>
          <w:rFonts w:eastAsia="MS Mincho"/>
          <w:lang w:val="en-AU"/>
        </w:rPr>
      </w:pPr>
      <w:r w:rsidRPr="00E61F00">
        <w:rPr>
          <w:rFonts w:eastAsia="MS Mincho"/>
          <w:highlight w:val="darkYellow"/>
          <w:lang w:val="en-AU"/>
        </w:rPr>
        <w:t>(</w:t>
      </w:r>
      <w:proofErr w:type="gramStart"/>
      <w:r w:rsidRPr="00E61F00">
        <w:rPr>
          <w:rFonts w:eastAsia="MS Mincho"/>
          <w:highlight w:val="darkYellow"/>
          <w:lang w:val="en-AU"/>
        </w:rPr>
        <w:t>working</w:t>
      </w:r>
      <w:proofErr w:type="gramEnd"/>
      <w:r w:rsidRPr="00E61F00">
        <w:rPr>
          <w:rFonts w:eastAsia="MS Mincho"/>
          <w:highlight w:val="darkYellow"/>
          <w:lang w:val="en-AU"/>
        </w:rPr>
        <w:t xml:space="preserve"> assumption)</w:t>
      </w:r>
      <w:r w:rsidRPr="00E61F00">
        <w:rPr>
          <w:rFonts w:eastAsia="MS Mincho"/>
          <w:lang w:val="en-AU"/>
        </w:rPr>
        <w:t xml:space="preserve"> If two uplink switching are triggered and result in UL transmissions on more than 2 bands within any two consecutive reference slots, then the time duration between the end of </w:t>
      </w:r>
      <w:r w:rsidRPr="00E61F00">
        <w:t xml:space="preserve">all </w:t>
      </w:r>
      <w:r w:rsidRPr="00E61F00">
        <w:rPr>
          <w:rFonts w:eastAsia="MS Mincho"/>
          <w:lang w:val="en-AU"/>
        </w:rPr>
        <w:t>transmission</w:t>
      </w:r>
      <w:r w:rsidRPr="00E61F00">
        <w:t>(s) prior to the first uplink switching</w:t>
      </w:r>
      <w:r w:rsidRPr="00E61F00">
        <w:rPr>
          <w:rFonts w:eastAsia="MS Mincho"/>
          <w:lang w:val="en-AU"/>
        </w:rPr>
        <w:t xml:space="preserve"> and the start of </w:t>
      </w:r>
      <w:r w:rsidRPr="00E61F00">
        <w:t>all</w:t>
      </w:r>
      <w:r w:rsidRPr="00E61F00">
        <w:rPr>
          <w:rFonts w:eastAsia="MS Mincho"/>
          <w:lang w:val="en-AU"/>
        </w:rPr>
        <w:t xml:space="preserve"> transmission</w:t>
      </w:r>
      <w:r w:rsidRPr="00E61F00">
        <w:t>(s) after the second uplink switching</w:t>
      </w:r>
      <w:r w:rsidRPr="00E61F00">
        <w:rPr>
          <w:rFonts w:eastAsia="MS Mincho"/>
          <w:lang w:val="en-AU"/>
        </w:rPr>
        <w:t xml:space="preserve"> within the two reference slots is expected to be not less than a minimum separation time </w:t>
      </w:r>
    </w:p>
    <w:p w14:paraId="3484A1DE" w14:textId="77777777" w:rsidR="00A967D3" w:rsidRDefault="00A967D3" w:rsidP="00A967D3">
      <w:pPr>
        <w:pStyle w:val="ListParagraph"/>
        <w:numPr>
          <w:ilvl w:val="1"/>
          <w:numId w:val="38"/>
        </w:numPr>
        <w:spacing w:line="240" w:lineRule="auto"/>
        <w:jc w:val="both"/>
        <w:rPr>
          <w:rFonts w:eastAsia="MS Mincho"/>
          <w:lang w:val="en-AU"/>
        </w:rPr>
      </w:pPr>
      <w:r w:rsidRPr="00E61F00">
        <w:rPr>
          <w:rFonts w:eastAsia="MS Mincho"/>
          <w:lang w:val="en-AU"/>
        </w:rPr>
        <w:t xml:space="preserve">The minimum separation time is a sum of X us and the switching gap required for </w:t>
      </w:r>
      <w:r w:rsidRPr="00E61F00">
        <w:t>the second uplink switching</w:t>
      </w:r>
      <w:r w:rsidRPr="00E61F00">
        <w:rPr>
          <w:rFonts w:eastAsia="MS Mincho"/>
          <w:lang w:val="en-AU"/>
        </w:rPr>
        <w:t>.</w:t>
      </w:r>
    </w:p>
    <w:p w14:paraId="5F429D6F" w14:textId="77777777" w:rsidR="00A967D3" w:rsidRPr="00E61F00" w:rsidRDefault="00A967D3" w:rsidP="00A967D3">
      <w:pPr>
        <w:pStyle w:val="ListParagraph"/>
        <w:numPr>
          <w:ilvl w:val="1"/>
          <w:numId w:val="38"/>
        </w:numPr>
        <w:spacing w:line="240" w:lineRule="auto"/>
        <w:jc w:val="both"/>
        <w:rPr>
          <w:rFonts w:eastAsia="MS Mincho"/>
          <w:lang w:val="en-AU"/>
        </w:rPr>
      </w:pPr>
      <w:r w:rsidRPr="00E61F00">
        <w:rPr>
          <w:rFonts w:eastAsia="MS Mincho"/>
          <w:lang w:val="en-AU"/>
        </w:rPr>
        <w:t>X us is subject to UE capability with a value set of {0us, 500us}</w:t>
      </w:r>
    </w:p>
    <w:p w14:paraId="67B96E6A" w14:textId="77777777" w:rsidR="002239CD" w:rsidRPr="00A967D3" w:rsidRDefault="002239CD" w:rsidP="00F01099">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AU"/>
        </w:rPr>
      </w:pPr>
    </w:p>
    <w:p w14:paraId="6817FEEA" w14:textId="7D5E7332" w:rsidR="008068E8" w:rsidRPr="00055FBA" w:rsidRDefault="003D2ECC" w:rsidP="00F01099">
      <w:pPr>
        <w:pStyle w:val="Heading2"/>
      </w:pPr>
      <w:r>
        <w:t xml:space="preserve">RAN plenary </w:t>
      </w:r>
      <w:r w:rsidR="00DE400F">
        <w:t>outcomes</w:t>
      </w:r>
    </w:p>
    <w:p w14:paraId="2A37E9A4" w14:textId="289C6685" w:rsidR="00DE400F" w:rsidRDefault="004952AB" w:rsidP="00F01099">
      <w:pPr>
        <w:pStyle w:val="Heading3"/>
      </w:pPr>
      <w:r>
        <w:t xml:space="preserve">RAN#96 </w:t>
      </w:r>
      <w:r w:rsidR="005269BD">
        <w:t>approvals</w:t>
      </w:r>
    </w:p>
    <w:p w14:paraId="52E8138B" w14:textId="5975A8ED" w:rsidR="007026F7" w:rsidRPr="00E76E7C" w:rsidRDefault="00B008BC" w:rsidP="00F01099">
      <w:pPr>
        <w:widowControl w:val="0"/>
        <w:tabs>
          <w:tab w:val="right" w:pos="10649"/>
        </w:tabs>
        <w:autoSpaceDE w:val="0"/>
        <w:autoSpaceDN w:val="0"/>
        <w:adjustRightInd w:val="0"/>
        <w:spacing w:before="122" w:after="0" w:line="240" w:lineRule="auto"/>
        <w:rPr>
          <w:rFonts w:ascii="Times New Roman" w:hAnsi="Times New Roman"/>
          <w:color w:val="000000"/>
          <w:sz w:val="25"/>
          <w:szCs w:val="25"/>
        </w:rPr>
      </w:pPr>
      <w:r w:rsidRPr="00E76E7C">
        <w:rPr>
          <w:rFonts w:ascii="Times New Roman" w:hAnsi="Times New Roman"/>
          <w:color w:val="000000"/>
        </w:rPr>
        <w:t xml:space="preserve">The WID was approved to </w:t>
      </w:r>
      <w:r w:rsidR="00E76E7C" w:rsidRPr="00E76E7C">
        <w:rPr>
          <w:rFonts w:ascii="Times New Roman" w:hAnsi="Times New Roman"/>
          <w:color w:val="000000"/>
        </w:rPr>
        <w:t xml:space="preserve">be </w:t>
      </w:r>
      <w:r w:rsidRPr="00E76E7C">
        <w:rPr>
          <w:rFonts w:ascii="Times New Roman" w:hAnsi="Times New Roman"/>
          <w:color w:val="000000"/>
        </w:rPr>
        <w:t>revise</w:t>
      </w:r>
      <w:r w:rsidR="00E76E7C" w:rsidRPr="00E76E7C">
        <w:rPr>
          <w:rFonts w:ascii="Times New Roman" w:hAnsi="Times New Roman"/>
          <w:color w:val="000000"/>
        </w:rPr>
        <w:t xml:space="preserve">d as the following </w:t>
      </w:r>
      <w:r w:rsidR="00D456C1">
        <w:rPr>
          <w:rFonts w:ascii="Times New Roman" w:hAnsi="Times New Roman"/>
          <w:color w:val="000000"/>
        </w:rPr>
        <w:fldChar w:fldCharType="begin"/>
      </w:r>
      <w:r w:rsidR="00D456C1">
        <w:rPr>
          <w:rFonts w:ascii="Times New Roman" w:hAnsi="Times New Roman"/>
          <w:color w:val="000000"/>
        </w:rPr>
        <w:instrText xml:space="preserve"> REF _Ref111233848 \r \h </w:instrText>
      </w:r>
      <w:r w:rsidR="00F01099">
        <w:rPr>
          <w:rFonts w:ascii="Times New Roman" w:hAnsi="Times New Roman"/>
          <w:color w:val="000000"/>
        </w:rPr>
        <w:instrText xml:space="preserve"> \* MERGEFORMAT </w:instrText>
      </w:r>
      <w:r w:rsidR="00D456C1">
        <w:rPr>
          <w:rFonts w:ascii="Times New Roman" w:hAnsi="Times New Roman"/>
          <w:color w:val="000000"/>
        </w:rPr>
      </w:r>
      <w:r w:rsidR="00D456C1">
        <w:rPr>
          <w:rFonts w:ascii="Times New Roman" w:hAnsi="Times New Roman"/>
          <w:color w:val="000000"/>
        </w:rPr>
        <w:fldChar w:fldCharType="separate"/>
      </w:r>
      <w:r w:rsidR="00623290">
        <w:rPr>
          <w:rFonts w:ascii="Times New Roman" w:hAnsi="Times New Roman"/>
          <w:b/>
          <w:bCs/>
          <w:color w:val="000000"/>
        </w:rPr>
        <w:t>Error! Reference source not found.</w:t>
      </w:r>
      <w:r w:rsidR="00D456C1">
        <w:rPr>
          <w:rFonts w:ascii="Times New Roman" w:hAnsi="Times New Roman"/>
          <w:color w:val="000000"/>
        </w:rPr>
        <w:fldChar w:fldCharType="end"/>
      </w:r>
      <w:r w:rsidR="00D456C1">
        <w:rPr>
          <w:rFonts w:ascii="Times New Roman" w:hAnsi="Times New Roman"/>
          <w:color w:val="000000"/>
        </w:rPr>
        <w:fldChar w:fldCharType="begin"/>
      </w:r>
      <w:r w:rsidR="00D456C1">
        <w:rPr>
          <w:rFonts w:ascii="Times New Roman" w:hAnsi="Times New Roman"/>
          <w:color w:val="000000"/>
        </w:rPr>
        <w:instrText xml:space="preserve"> REF _Ref111233811 \r \h </w:instrText>
      </w:r>
      <w:r w:rsidR="00F01099">
        <w:rPr>
          <w:rFonts w:ascii="Times New Roman" w:hAnsi="Times New Roman"/>
          <w:color w:val="000000"/>
        </w:rPr>
        <w:instrText xml:space="preserve"> \* MERGEFORMAT </w:instrText>
      </w:r>
      <w:r w:rsidR="00D456C1">
        <w:rPr>
          <w:rFonts w:ascii="Times New Roman" w:hAnsi="Times New Roman"/>
          <w:color w:val="000000"/>
        </w:rPr>
      </w:r>
      <w:r w:rsidR="00D456C1">
        <w:rPr>
          <w:rFonts w:ascii="Times New Roman" w:hAnsi="Times New Roman"/>
          <w:color w:val="000000"/>
        </w:rPr>
        <w:fldChar w:fldCharType="separate"/>
      </w:r>
      <w:r w:rsidR="00623290">
        <w:rPr>
          <w:rFonts w:ascii="Times New Roman" w:hAnsi="Times New Roman"/>
          <w:color w:val="000000"/>
        </w:rPr>
        <w:t>[1]</w:t>
      </w:r>
      <w:r w:rsidR="00D456C1">
        <w:rPr>
          <w:rFonts w:ascii="Times New Roman" w:hAnsi="Times New Roman"/>
          <w:color w:val="000000"/>
        </w:rPr>
        <w:fldChar w:fldCharType="end"/>
      </w:r>
      <w:r w:rsidR="00E76E7C" w:rsidRPr="00E76E7C">
        <w:rPr>
          <w:rFonts w:ascii="Times New Roman" w:hAnsi="Times New Roman"/>
          <w:color w:val="000000"/>
        </w:rPr>
        <w:t>:</w:t>
      </w:r>
    </w:p>
    <w:tbl>
      <w:tblPr>
        <w:tblStyle w:val="TableGrid"/>
        <w:tblW w:w="0" w:type="auto"/>
        <w:tblLook w:val="04A0" w:firstRow="1" w:lastRow="0" w:firstColumn="1" w:lastColumn="0" w:noHBand="0" w:noVBand="1"/>
      </w:tblPr>
      <w:tblGrid>
        <w:gridCol w:w="9350"/>
      </w:tblGrid>
      <w:tr w:rsidR="007026F7" w:rsidRPr="002F5995" w14:paraId="6580B9AA" w14:textId="77777777" w:rsidTr="00652BBD">
        <w:tc>
          <w:tcPr>
            <w:tcW w:w="9350" w:type="dxa"/>
          </w:tcPr>
          <w:p w14:paraId="2C42A453" w14:textId="77777777" w:rsidR="007026F7" w:rsidRPr="007C0D43" w:rsidRDefault="007026F7" w:rsidP="00F01099">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1. Specify a solution for multi-cell PUSCH/PDSCH scheduling (one PDSCH/PUSCH per cell) with a single DCI [RAN1]</w:t>
            </w:r>
          </w:p>
          <w:p w14:paraId="13A6BC0D" w14:textId="77777777" w:rsidR="007026F7" w:rsidRPr="007C0D43" w:rsidRDefault="007026F7" w:rsidP="00F01099">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Identify the maximum number of cells that can be scheduled simultaneously</w:t>
            </w:r>
          </w:p>
          <w:p w14:paraId="7E890587" w14:textId="77777777" w:rsidR="007026F7" w:rsidRPr="007C0D43" w:rsidRDefault="007026F7" w:rsidP="00F01099">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Consider both intra-band and inter-band CA operation</w:t>
            </w:r>
          </w:p>
          <w:p w14:paraId="69A5FED5" w14:textId="77777777" w:rsidR="007026F7" w:rsidRPr="007C0D43" w:rsidRDefault="007026F7" w:rsidP="00F01099">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lastRenderedPageBreak/>
              <w:t>Consider both FR1 and FR2</w:t>
            </w:r>
          </w:p>
          <w:p w14:paraId="202E15B6" w14:textId="77777777" w:rsidR="007026F7" w:rsidRPr="007C0D43" w:rsidRDefault="007026F7" w:rsidP="00F01099">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The single DCI shall be optimized for 3 or more cells for the multi-cell PUSCH/PDSCH scheduling</w:t>
            </w:r>
          </w:p>
          <w:p w14:paraId="2303A2E9" w14:textId="77777777" w:rsidR="007026F7" w:rsidRPr="007C0D43" w:rsidRDefault="007026F7" w:rsidP="00F01099">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2</w:t>
            </w:r>
            <w:r w:rsidRPr="007C0D43">
              <w:rPr>
                <w:rFonts w:ascii="Times New Roman" w:eastAsia="Yu Mincho" w:hAnsi="Times New Roman" w:cs="Times New Roman"/>
                <w:sz w:val="18"/>
                <w:szCs w:val="18"/>
                <w:lang w:val="en-GB" w:eastAsia="ja-JP"/>
              </w:rPr>
              <w:t xml:space="preserve">. Study and if </w:t>
            </w:r>
            <w:proofErr w:type="gramStart"/>
            <w:r w:rsidRPr="007C0D43">
              <w:rPr>
                <w:rFonts w:ascii="Times New Roman" w:eastAsia="Yu Mincho" w:hAnsi="Times New Roman" w:cs="Times New Roman"/>
                <w:sz w:val="18"/>
                <w:szCs w:val="18"/>
                <w:lang w:val="en-GB" w:eastAsia="ja-JP"/>
              </w:rPr>
              <w:t>necessary</w:t>
            </w:r>
            <w:proofErr w:type="gramEnd"/>
            <w:r w:rsidRPr="007C0D43">
              <w:rPr>
                <w:rFonts w:ascii="Times New Roman" w:eastAsia="Yu Mincho" w:hAnsi="Times New Roman" w:cs="Times New Roman"/>
                <w:sz w:val="18"/>
                <w:szCs w:val="18"/>
                <w:lang w:val="en-GB" w:eastAsia="ja-JP"/>
              </w:rPr>
              <w:t xml:space="preserve"> specify following enhancements for multi-carrier UL operation [RAN1, RAN2, RAN4]</w:t>
            </w:r>
          </w:p>
          <w:p w14:paraId="5D8D9C89" w14:textId="77777777" w:rsidR="007026F7" w:rsidRPr="007C0D43" w:rsidRDefault="007026F7" w:rsidP="00F01099">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CBB1015" w14:textId="77777777" w:rsidR="007026F7" w:rsidRPr="007C0D43" w:rsidRDefault="007026F7" w:rsidP="00F01099">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U</w:t>
            </w:r>
            <w:r w:rsidRPr="007C0D43">
              <w:rPr>
                <w:rFonts w:ascii="Times New Roman" w:eastAsia="Yu Mincho" w:hAnsi="Times New Roman" w:cs="Times New Roman"/>
                <w:sz w:val="18"/>
                <w:szCs w:val="18"/>
                <w:lang w:val="en-GB" w:eastAsia="ja-JP"/>
              </w:rPr>
              <w:t>E capability and RRC configuration related signalling (RAN2)</w:t>
            </w:r>
          </w:p>
          <w:p w14:paraId="4F64C713" w14:textId="77777777" w:rsidR="007026F7" w:rsidRPr="007C0D43" w:rsidRDefault="007026F7" w:rsidP="00F01099">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strive for </w:t>
            </w:r>
            <w:r w:rsidRPr="007C0D43">
              <w:rPr>
                <w:rFonts w:ascii="Times New Roman" w:eastAsia="Yu Mincho" w:hAnsi="Times New Roman" w:cs="Times New Roman"/>
                <w:sz w:val="18"/>
                <w:szCs w:val="18"/>
                <w:lang w:val="en-GB" w:eastAsia="en-GB"/>
              </w:rPr>
              <w:t>RAN1/2 design agnostic with the number of bands, i.e., common design between 3 and 4 bands</w:t>
            </w:r>
          </w:p>
          <w:p w14:paraId="68360EBF" w14:textId="77777777" w:rsidR="007026F7" w:rsidRPr="007C0D43" w:rsidRDefault="007026F7" w:rsidP="00F01099">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ote: no additional TAG is introduced for UL transmission on a carrier without corresponding DL carrier</w:t>
            </w:r>
          </w:p>
          <w:p w14:paraId="7CE0B656" w14:textId="77777777" w:rsidR="007026F7" w:rsidRPr="007C0D43" w:rsidRDefault="007026F7" w:rsidP="00F01099">
            <w:pPr>
              <w:numPr>
                <w:ilvl w:val="1"/>
                <w:numId w:val="15"/>
              </w:numPr>
              <w:overflowPunct w:val="0"/>
              <w:autoSpaceDE w:val="0"/>
              <w:autoSpaceDN w:val="0"/>
              <w:adjustRightInd w:val="0"/>
              <w:spacing w:after="180" w:line="240" w:lineRule="auto"/>
              <w:textAlignment w:val="baseline"/>
              <w:rPr>
                <w:ins w:id="19" w:author="Autho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ote: this objective does not target to extend the SUL framework to support more than 1 SUL for 1 NUL</w:t>
            </w:r>
          </w:p>
          <w:p w14:paraId="53BFF23C" w14:textId="77777777" w:rsidR="007026F7" w:rsidRPr="007C0D43" w:rsidRDefault="007026F7" w:rsidP="00F01099">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ins w:id="20" w:author="Author">
              <w:r w:rsidRPr="007C0D43">
                <w:rPr>
                  <w:rFonts w:ascii="Times New Roman" w:eastAsia="Yu Mincho" w:hAnsi="Times New Roman" w:cs="Times New Roman"/>
                  <w:sz w:val="18"/>
                  <w:szCs w:val="18"/>
                  <w:lang w:val="en-GB" w:eastAsia="ja-JP"/>
                </w:rPr>
                <w:t>Note: Extension of TX switching for 2 bands to multiple TAG configurations is included in the scope.</w:t>
              </w:r>
            </w:ins>
            <w:r w:rsidRPr="007C0D43">
              <w:rPr>
                <w:rFonts w:ascii="Times New Roman" w:eastAsia="Yu Mincho" w:hAnsi="Times New Roman" w:cs="Times New Roman"/>
                <w:sz w:val="18"/>
                <w:szCs w:val="18"/>
                <w:lang w:val="en-GB" w:eastAsia="ja-JP"/>
              </w:rPr>
              <w:t xml:space="preserve"> </w:t>
            </w:r>
            <w:ins w:id="21" w:author="Author">
              <w:r w:rsidRPr="007C0D43">
                <w:rPr>
                  <w:rFonts w:ascii="Times New Roman" w:eastAsia="Yu Mincho" w:hAnsi="Times New Roman" w:cs="Times New Roman"/>
                  <w:sz w:val="18"/>
                  <w:szCs w:val="18"/>
                  <w:lang w:val="en-GB" w:eastAsia="ja-JP"/>
                </w:rPr>
                <w:t>The work is limited to RAN4.</w:t>
              </w:r>
            </w:ins>
          </w:p>
          <w:p w14:paraId="05BCBE58" w14:textId="77777777" w:rsidR="007026F7" w:rsidRPr="007C0D43" w:rsidRDefault="007026F7" w:rsidP="00F01099">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Switching time and other RF aspects, and RRM requirements for above UL Tx switching schemes across up to 3 or 4 bands (RAN4)</w:t>
            </w:r>
          </w:p>
          <w:p w14:paraId="34DEE194" w14:textId="77777777" w:rsidR="007026F7" w:rsidRPr="007C0D43" w:rsidRDefault="007026F7" w:rsidP="00F01099">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Prioritize </w:t>
            </w:r>
            <w:r w:rsidRPr="007C0D43">
              <w:rPr>
                <w:rFonts w:ascii="Times New Roman" w:eastAsia="Yu Mincho" w:hAnsi="Times New Roman" w:cs="Times New Roman"/>
                <w:sz w:val="18"/>
                <w:szCs w:val="18"/>
                <w:lang w:val="en-GB" w:eastAsia="en-GB"/>
              </w:rPr>
              <w:t>UL Tx switching across up to 3 bands is to be addressed first and then that for up to 4 bands can also be addressed</w:t>
            </w:r>
          </w:p>
        </w:tc>
      </w:tr>
    </w:tbl>
    <w:p w14:paraId="165F92DD" w14:textId="0851889C" w:rsidR="007026F7" w:rsidRDefault="007026F7" w:rsidP="00F01099"/>
    <w:p w14:paraId="3AF2812B" w14:textId="0D1703F3" w:rsidR="007530B3" w:rsidRDefault="007530B3" w:rsidP="00F01099">
      <w:r>
        <w:t xml:space="preserve">The </w:t>
      </w:r>
      <w:r w:rsidR="008402B5">
        <w:t xml:space="preserve">following proposal was agreed </w:t>
      </w:r>
      <w:r w:rsidR="00D456C1">
        <w:fldChar w:fldCharType="begin"/>
      </w:r>
      <w:r w:rsidR="00D456C1">
        <w:instrText xml:space="preserve"> REF _Ref111233848 \r \h </w:instrText>
      </w:r>
      <w:r w:rsidR="00F01099">
        <w:instrText xml:space="preserve"> \* MERGEFORMAT </w:instrText>
      </w:r>
      <w:r w:rsidR="00D456C1">
        <w:fldChar w:fldCharType="separate"/>
      </w:r>
      <w:r w:rsidR="00623290">
        <w:rPr>
          <w:b/>
          <w:bCs/>
        </w:rPr>
        <w:t xml:space="preserve">Error! Reference source not </w:t>
      </w:r>
      <w:proofErr w:type="spellStart"/>
      <w:r w:rsidR="00623290">
        <w:rPr>
          <w:b/>
          <w:bCs/>
        </w:rPr>
        <w:t>found.</w:t>
      </w:r>
      <w:r w:rsidR="00D456C1">
        <w:fldChar w:fldCharType="end"/>
      </w:r>
      <w:r w:rsidR="00D456C1">
        <w:fldChar w:fldCharType="begin"/>
      </w:r>
      <w:r w:rsidR="00D456C1">
        <w:instrText xml:space="preserve"> REF _Ref111233857 \r \h </w:instrText>
      </w:r>
      <w:r w:rsidR="00F01099">
        <w:instrText xml:space="preserve"> \* MERGEFORMAT </w:instrText>
      </w:r>
      <w:r w:rsidR="00D456C1">
        <w:fldChar w:fldCharType="separate"/>
      </w:r>
      <w:r w:rsidR="00623290">
        <w:rPr>
          <w:b/>
          <w:bCs/>
        </w:rPr>
        <w:t>Error</w:t>
      </w:r>
      <w:proofErr w:type="spellEnd"/>
      <w:r w:rsidR="00623290">
        <w:rPr>
          <w:b/>
          <w:bCs/>
        </w:rPr>
        <w:t>! Reference source not found.</w:t>
      </w:r>
      <w:r w:rsidR="00D456C1">
        <w:fldChar w:fldCharType="end"/>
      </w:r>
      <w:r w:rsidR="008402B5">
        <w:t>:</w:t>
      </w:r>
    </w:p>
    <w:tbl>
      <w:tblPr>
        <w:tblStyle w:val="TableGrid"/>
        <w:tblW w:w="0" w:type="auto"/>
        <w:tblLook w:val="04A0" w:firstRow="1" w:lastRow="0" w:firstColumn="1" w:lastColumn="0" w:noHBand="0" w:noVBand="1"/>
      </w:tblPr>
      <w:tblGrid>
        <w:gridCol w:w="9350"/>
      </w:tblGrid>
      <w:tr w:rsidR="005269BD" w:rsidRPr="002F5995" w14:paraId="71F735C0" w14:textId="77777777" w:rsidTr="005269BD">
        <w:tc>
          <w:tcPr>
            <w:tcW w:w="9350" w:type="dxa"/>
          </w:tcPr>
          <w:p w14:paraId="4A06A594" w14:textId="77777777" w:rsidR="00BC40C1" w:rsidRPr="007C0D43" w:rsidRDefault="00BC40C1" w:rsidP="00F01099">
            <w:pPr>
              <w:spacing w:afterLines="50" w:after="120"/>
              <w:jc w:val="both"/>
              <w:rPr>
                <w:sz w:val="20"/>
                <w:szCs w:val="20"/>
              </w:rPr>
            </w:pPr>
            <w:r w:rsidRPr="007C0D43">
              <w:rPr>
                <w:b/>
                <w:bCs/>
                <w:sz w:val="20"/>
                <w:szCs w:val="20"/>
              </w:rPr>
              <w:t>RAN provides following guidance to RAN1/2/4.</w:t>
            </w:r>
          </w:p>
          <w:p w14:paraId="7C0AFA06" w14:textId="77777777" w:rsidR="00BC40C1" w:rsidRPr="007C0D43" w:rsidRDefault="00BC40C1" w:rsidP="00F01099">
            <w:pPr>
              <w:pStyle w:val="ListParagraph"/>
              <w:numPr>
                <w:ilvl w:val="0"/>
                <w:numId w:val="19"/>
              </w:numPr>
              <w:spacing w:afterLines="50" w:after="120" w:line="240" w:lineRule="auto"/>
              <w:jc w:val="both"/>
              <w:rPr>
                <w:sz w:val="20"/>
                <w:szCs w:val="20"/>
              </w:rPr>
            </w:pPr>
            <w:r w:rsidRPr="007C0D43">
              <w:rPr>
                <w:b/>
                <w:bCs/>
                <w:sz w:val="20"/>
                <w:szCs w:val="20"/>
              </w:rPr>
              <w:t xml:space="preserve">If Rel-18 UL Tx switching is supported, </w:t>
            </w:r>
          </w:p>
          <w:p w14:paraId="4C26C186" w14:textId="77777777" w:rsidR="00BC40C1" w:rsidRPr="007C0D43" w:rsidRDefault="00BC40C1" w:rsidP="00F01099">
            <w:pPr>
              <w:pStyle w:val="ListParagraph"/>
              <w:numPr>
                <w:ilvl w:val="1"/>
                <w:numId w:val="19"/>
              </w:numPr>
              <w:spacing w:afterLines="50" w:after="120" w:line="240" w:lineRule="auto"/>
              <w:jc w:val="both"/>
              <w:rPr>
                <w:sz w:val="20"/>
                <w:szCs w:val="20"/>
              </w:rPr>
            </w:pPr>
            <w:r w:rsidRPr="007C0D43">
              <w:rPr>
                <w:b/>
                <w:bCs/>
                <w:sz w:val="20"/>
                <w:szCs w:val="20"/>
                <w:lang w:eastAsia="zh-CN"/>
              </w:rPr>
              <w:t>RAN1/2/4 shall focus on defining necessary mechanisms and requirements for UL Tx switching across 3 or 4 different bands in Q3 2022</w:t>
            </w:r>
          </w:p>
          <w:p w14:paraId="05DB0993" w14:textId="77777777" w:rsidR="00BC40C1" w:rsidRPr="007C0D43" w:rsidRDefault="00BC40C1" w:rsidP="00F01099">
            <w:pPr>
              <w:pStyle w:val="ListParagraph"/>
              <w:numPr>
                <w:ilvl w:val="2"/>
                <w:numId w:val="19"/>
              </w:numPr>
              <w:spacing w:afterLines="50" w:after="120" w:line="240" w:lineRule="auto"/>
              <w:jc w:val="both"/>
              <w:rPr>
                <w:sz w:val="20"/>
                <w:szCs w:val="20"/>
              </w:rPr>
            </w:pPr>
            <w:r w:rsidRPr="007C0D43">
              <w:rPr>
                <w:b/>
                <w:bCs/>
                <w:sz w:val="20"/>
                <w:szCs w:val="20"/>
                <w:lang w:eastAsia="zh-CN"/>
              </w:rPr>
              <w:t>Inter-band UL-CA Option 1 (i.e., switched UL) and Option 2 (i.e., dual UL) without SUL band</w:t>
            </w:r>
          </w:p>
          <w:p w14:paraId="3F0B025A" w14:textId="77777777" w:rsidR="00BC40C1" w:rsidRPr="007C0D43" w:rsidRDefault="00BC40C1" w:rsidP="00F01099">
            <w:pPr>
              <w:pStyle w:val="ListParagraph"/>
              <w:numPr>
                <w:ilvl w:val="2"/>
                <w:numId w:val="19"/>
              </w:numPr>
              <w:spacing w:afterLines="50" w:after="120" w:line="240" w:lineRule="auto"/>
              <w:jc w:val="both"/>
              <w:rPr>
                <w:sz w:val="20"/>
                <w:szCs w:val="20"/>
              </w:rPr>
            </w:pPr>
            <w:r w:rsidRPr="007C0D43">
              <w:rPr>
                <w:b/>
                <w:bCs/>
                <w:sz w:val="20"/>
                <w:szCs w:val="20"/>
                <w:lang w:eastAsia="zh-CN"/>
              </w:rPr>
              <w:t>Inter-band UL CA Option 1 (i.e., switched UL) for {SUL band + corresponding NUL band} + 1 or 2 other NUL band(s)</w:t>
            </w:r>
          </w:p>
          <w:p w14:paraId="24660825" w14:textId="77777777" w:rsidR="00BC40C1" w:rsidRPr="007C0D43" w:rsidRDefault="00BC40C1" w:rsidP="00F01099">
            <w:pPr>
              <w:pStyle w:val="ListParagraph"/>
              <w:numPr>
                <w:ilvl w:val="3"/>
                <w:numId w:val="19"/>
              </w:numPr>
              <w:spacing w:afterLines="50" w:after="120" w:line="240" w:lineRule="auto"/>
              <w:jc w:val="both"/>
              <w:rPr>
                <w:color w:val="000000" w:themeColor="text1"/>
                <w:sz w:val="20"/>
                <w:szCs w:val="20"/>
              </w:rPr>
            </w:pPr>
            <w:r w:rsidRPr="007C0D43">
              <w:rPr>
                <w:b/>
                <w:bCs/>
                <w:color w:val="000000" w:themeColor="text1"/>
                <w:sz w:val="20"/>
                <w:szCs w:val="20"/>
              </w:rPr>
              <w:t>UL CA framework where UL CA is performed between NULs according to current RAN4 specifications should not be changed</w:t>
            </w:r>
          </w:p>
          <w:p w14:paraId="795337EC" w14:textId="77777777" w:rsidR="00BC40C1" w:rsidRPr="007C0D43" w:rsidRDefault="00BC40C1" w:rsidP="00F01099">
            <w:pPr>
              <w:pStyle w:val="ListParagraph"/>
              <w:numPr>
                <w:ilvl w:val="3"/>
                <w:numId w:val="19"/>
              </w:numPr>
              <w:spacing w:afterLines="50" w:after="120" w:line="240" w:lineRule="auto"/>
              <w:jc w:val="both"/>
              <w:rPr>
                <w:color w:val="000000" w:themeColor="text1"/>
                <w:sz w:val="20"/>
                <w:szCs w:val="20"/>
              </w:rPr>
            </w:pPr>
            <w:r w:rsidRPr="007C0D43">
              <w:rPr>
                <w:rFonts w:hint="eastAsia"/>
                <w:b/>
                <w:bCs/>
                <w:color w:val="000000" w:themeColor="text1"/>
                <w:sz w:val="20"/>
                <w:szCs w:val="20"/>
              </w:rPr>
              <w:t>N</w:t>
            </w:r>
            <w:r w:rsidRPr="007C0D43">
              <w:rPr>
                <w:b/>
                <w:bCs/>
                <w:color w:val="000000" w:themeColor="text1"/>
                <w:sz w:val="20"/>
                <w:szCs w:val="20"/>
              </w:rPr>
              <w:t>ote: switching across any band in this scenario is not precluded</w:t>
            </w:r>
          </w:p>
          <w:p w14:paraId="089559B1" w14:textId="77777777" w:rsidR="00BC40C1" w:rsidRPr="007C0D43" w:rsidRDefault="00BC40C1" w:rsidP="00F01099">
            <w:pPr>
              <w:pStyle w:val="ListParagraph"/>
              <w:numPr>
                <w:ilvl w:val="2"/>
                <w:numId w:val="19"/>
              </w:numPr>
              <w:spacing w:afterLines="50" w:after="120" w:line="240" w:lineRule="auto"/>
              <w:jc w:val="both"/>
              <w:rPr>
                <w:sz w:val="20"/>
                <w:szCs w:val="20"/>
              </w:rPr>
            </w:pPr>
            <w:r w:rsidRPr="007C0D43">
              <w:rPr>
                <w:b/>
                <w:bCs/>
                <w:sz w:val="20"/>
                <w:szCs w:val="20"/>
                <w:lang w:eastAsia="zh-CN"/>
              </w:rPr>
              <w:t>Intra-band two contiguous aggregated carriers within one non-SUL band out of 3 or 4 bands</w:t>
            </w:r>
          </w:p>
          <w:p w14:paraId="649E7FA4" w14:textId="77777777" w:rsidR="00BC40C1" w:rsidRPr="007C0D43" w:rsidRDefault="00BC40C1" w:rsidP="00F01099">
            <w:pPr>
              <w:pStyle w:val="ListParagraph"/>
              <w:numPr>
                <w:ilvl w:val="1"/>
                <w:numId w:val="19"/>
              </w:numPr>
              <w:spacing w:afterLines="50" w:after="120" w:line="240" w:lineRule="auto"/>
              <w:jc w:val="both"/>
              <w:rPr>
                <w:sz w:val="20"/>
                <w:szCs w:val="20"/>
              </w:rPr>
            </w:pPr>
            <w:r w:rsidRPr="007C0D43">
              <w:rPr>
                <w:b/>
                <w:bCs/>
                <w:sz w:val="20"/>
                <w:szCs w:val="20"/>
              </w:rPr>
              <w:t>Further check additional scenarios in RAN#97e, e.g.,</w:t>
            </w:r>
          </w:p>
          <w:p w14:paraId="2F939417" w14:textId="77777777" w:rsidR="00BC40C1" w:rsidRPr="007C0D43" w:rsidRDefault="00BC40C1" w:rsidP="00F01099">
            <w:pPr>
              <w:pStyle w:val="ListParagraph"/>
              <w:numPr>
                <w:ilvl w:val="2"/>
                <w:numId w:val="19"/>
              </w:numPr>
              <w:spacing w:afterLines="50" w:after="120" w:line="240" w:lineRule="auto"/>
              <w:jc w:val="both"/>
              <w:rPr>
                <w:sz w:val="20"/>
                <w:szCs w:val="20"/>
              </w:rPr>
            </w:pPr>
            <w:r w:rsidRPr="007C0D43">
              <w:rPr>
                <w:b/>
                <w:bCs/>
                <w:sz w:val="20"/>
                <w:szCs w:val="20"/>
                <w:lang w:eastAsia="zh-CN"/>
              </w:rPr>
              <w:t>{SUL band + corresponding NUL band} + {SUL band + corresponding NUL band}</w:t>
            </w:r>
          </w:p>
          <w:p w14:paraId="4BA50435" w14:textId="77777777" w:rsidR="00BC40C1" w:rsidRPr="007C0D43" w:rsidRDefault="00BC40C1" w:rsidP="00F01099">
            <w:pPr>
              <w:pStyle w:val="ListParagraph"/>
              <w:numPr>
                <w:ilvl w:val="2"/>
                <w:numId w:val="19"/>
              </w:numPr>
              <w:spacing w:afterLines="50" w:after="120" w:line="240" w:lineRule="auto"/>
              <w:jc w:val="both"/>
              <w:rPr>
                <w:sz w:val="20"/>
                <w:szCs w:val="20"/>
              </w:rPr>
            </w:pPr>
            <w:r w:rsidRPr="007C0D43">
              <w:rPr>
                <w:b/>
                <w:bCs/>
                <w:sz w:val="20"/>
                <w:szCs w:val="20"/>
              </w:rPr>
              <w:t xml:space="preserve">Simultaneous transmission across 2 bands in </w:t>
            </w:r>
            <w:r w:rsidRPr="007C0D43">
              <w:rPr>
                <w:b/>
                <w:bCs/>
                <w:sz w:val="20"/>
                <w:szCs w:val="20"/>
                <w:lang w:eastAsia="zh-CN"/>
              </w:rPr>
              <w:t>{SUL band + corresponding NUL band} + 1 or 2 other NUL band(s) (excluding simultaneous transmission between SUL and corresponding NUL)</w:t>
            </w:r>
          </w:p>
          <w:p w14:paraId="6C7224B5" w14:textId="296B01DF" w:rsidR="005269BD" w:rsidRPr="007C0D43" w:rsidRDefault="00BC40C1" w:rsidP="00F01099">
            <w:pPr>
              <w:pStyle w:val="ListParagraph"/>
              <w:numPr>
                <w:ilvl w:val="1"/>
                <w:numId w:val="19"/>
              </w:numPr>
              <w:spacing w:afterLines="50" w:after="120" w:line="240" w:lineRule="auto"/>
              <w:jc w:val="both"/>
              <w:rPr>
                <w:color w:val="000000" w:themeColor="text1"/>
                <w:sz w:val="20"/>
                <w:szCs w:val="20"/>
              </w:rPr>
            </w:pPr>
            <w:r w:rsidRPr="007C0D43">
              <w:rPr>
                <w:b/>
                <w:bCs/>
                <w:color w:val="000000" w:themeColor="text1"/>
                <w:sz w:val="20"/>
                <w:szCs w:val="20"/>
              </w:rPr>
              <w:t xml:space="preserve">Mechanisms/requirements should not introduce restrictions on what </w:t>
            </w:r>
            <w:r w:rsidRPr="007C0D43">
              <w:rPr>
                <w:rFonts w:hint="eastAsia"/>
                <w:b/>
                <w:bCs/>
                <w:color w:val="000000" w:themeColor="text1"/>
                <w:sz w:val="20"/>
                <w:szCs w:val="20"/>
              </w:rPr>
              <w:t>w</w:t>
            </w:r>
            <w:r w:rsidRPr="007C0D43">
              <w:rPr>
                <w:b/>
                <w:bCs/>
                <w:color w:val="000000" w:themeColor="text1"/>
                <w:sz w:val="20"/>
                <w:szCs w:val="20"/>
              </w:rPr>
              <w:t>ere already supported in current specifications for UL Tx switching</w:t>
            </w:r>
          </w:p>
        </w:tc>
      </w:tr>
    </w:tbl>
    <w:p w14:paraId="6C8C8B63" w14:textId="73AE7CBA" w:rsidR="00524589" w:rsidRDefault="00524589" w:rsidP="00F01099">
      <w:pPr>
        <w:rPr>
          <w:lang w:val="en-GB" w:eastAsia="ja-JP"/>
        </w:rPr>
      </w:pPr>
    </w:p>
    <w:p w14:paraId="32588BE2" w14:textId="2D2AA795" w:rsidR="00F30909" w:rsidRDefault="00F30909" w:rsidP="00F01099">
      <w:pPr>
        <w:pStyle w:val="Heading3"/>
      </w:pPr>
      <w:r>
        <w:lastRenderedPageBreak/>
        <w:t>RAN#97e approvals</w:t>
      </w:r>
    </w:p>
    <w:p w14:paraId="56487E1B" w14:textId="658B1297" w:rsidR="004D52D6" w:rsidRPr="004D52D6" w:rsidRDefault="004D52D6" w:rsidP="00F01099">
      <w:pPr>
        <w:autoSpaceDE w:val="0"/>
        <w:autoSpaceDN w:val="0"/>
        <w:adjustRightInd w:val="0"/>
        <w:spacing w:after="0" w:line="240" w:lineRule="auto"/>
        <w:rPr>
          <w:rFonts w:ascii="TimesNewRomanPS-BoldMT" w:eastAsia="Times New Roman" w:hAnsi="TimesNewRomanPS-BoldMT" w:cs="TimesNewRomanPS-BoldMT"/>
          <w:b/>
          <w:bCs/>
          <w:lang w:eastAsia="en-GB"/>
        </w:rPr>
      </w:pPr>
      <w:r>
        <w:rPr>
          <w:rFonts w:ascii="TimesNewRomanPSMT" w:eastAsia="Times New Roman" w:hAnsi="TimesNewRomanPSMT" w:cs="TimesNewRomanPSMT"/>
          <w:lang w:eastAsia="en-GB"/>
        </w:rPr>
        <w:t>Following proposals were agreed:</w:t>
      </w:r>
    </w:p>
    <w:p w14:paraId="7F267682" w14:textId="01FB7980" w:rsidR="00B02F48" w:rsidRPr="0048545F" w:rsidRDefault="00B02F48" w:rsidP="00F01099">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Clarify that the number of TAGs is limited to up to 2 for both 2 bands switching and more than</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eastAsia="en-GB"/>
        </w:rPr>
        <w:t>2</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eastAsia="en-GB"/>
        </w:rPr>
        <w:t>bands switching cases</w:t>
      </w:r>
    </w:p>
    <w:p w14:paraId="019D42F4" w14:textId="1740431A" w:rsidR="00B02F48" w:rsidRPr="0048545F" w:rsidRDefault="00B02F48" w:rsidP="00F01099">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 xml:space="preserve">Apply the proposed WID update in </w:t>
      </w:r>
      <w:r w:rsidR="0048545F" w:rsidRPr="0048545F">
        <w:rPr>
          <w:rFonts w:ascii="TimesNewRomanPSMT" w:eastAsia="Times New Roman" w:hAnsi="TimesNewRomanPSMT" w:cs="TimesNewRomanPSMT"/>
          <w:lang w:eastAsia="en-GB"/>
        </w:rPr>
        <w:t>RP-222251</w:t>
      </w:r>
    </w:p>
    <w:p w14:paraId="091E4982" w14:textId="75D2B640" w:rsidR="00B02F48" w:rsidRPr="0048545F" w:rsidRDefault="00B02F48" w:rsidP="00F01099">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Capture following conclusion in the meeting report of RAN#97-e.</w:t>
      </w:r>
    </w:p>
    <w:p w14:paraId="07F3E303" w14:textId="444F743F" w:rsidR="00F30909" w:rsidRDefault="00B02F48" w:rsidP="00F01099">
      <w:pPr>
        <w:pStyle w:val="ListParagraph"/>
        <w:numPr>
          <w:ilvl w:val="1"/>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Conclusion: for the work on UL Tx switching with 2 TAGs, RAN1/2 discussion can be</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eastAsia="en-GB"/>
        </w:rPr>
        <w:t>triggered by RAN4 LS. No RAN1 spec impact is expected.</w:t>
      </w:r>
    </w:p>
    <w:p w14:paraId="24C3CFE7" w14:textId="2AB21483" w:rsidR="000763E9" w:rsidRDefault="000763E9" w:rsidP="000763E9">
      <w:pPr>
        <w:pStyle w:val="Heading3"/>
      </w:pPr>
      <w:r>
        <w:t>RAN#98e approvals</w:t>
      </w:r>
    </w:p>
    <w:p w14:paraId="10250315" w14:textId="36562CCE" w:rsidR="003D6E39" w:rsidRPr="003D6E39" w:rsidRDefault="003D6E39" w:rsidP="003D6E39">
      <w:pPr>
        <w:autoSpaceDE w:val="0"/>
        <w:autoSpaceDN w:val="0"/>
        <w:adjustRightInd w:val="0"/>
        <w:spacing w:after="0" w:line="240" w:lineRule="auto"/>
        <w:rPr>
          <w:rFonts w:ascii="TimesNewRomanPS-BoldMT" w:eastAsia="Times New Roman" w:hAnsi="TimesNewRomanPS-BoldMT" w:cs="TimesNewRomanPS-BoldMT"/>
          <w:b/>
          <w:bCs/>
          <w:lang w:eastAsia="en-GB"/>
        </w:rPr>
      </w:pPr>
      <w:r>
        <w:rPr>
          <w:rFonts w:ascii="TimesNewRomanPSMT" w:eastAsia="Times New Roman" w:hAnsi="TimesNewRomanPSMT" w:cs="TimesNewRomanPSMT"/>
          <w:lang w:eastAsia="en-GB"/>
        </w:rPr>
        <w:t>The followings were endorsed:</w:t>
      </w:r>
    </w:p>
    <w:p w14:paraId="0556682D" w14:textId="1F6F693D" w:rsidR="000763E9" w:rsidRPr="003D6E39" w:rsidRDefault="000763E9" w:rsidP="003D6E39">
      <w:pPr>
        <w:pStyle w:val="ListParagraph"/>
        <w:numPr>
          <w:ilvl w:val="0"/>
          <w:numId w:val="40"/>
        </w:numPr>
        <w:spacing w:line="240" w:lineRule="auto"/>
        <w:jc w:val="both"/>
        <w:rPr>
          <w:rFonts w:ascii="Times New Roman" w:eastAsia="Yu Gothic" w:hAnsi="Times New Roman" w:cs="Times New Roman"/>
          <w:lang w:eastAsia="ja-JP"/>
        </w:rPr>
      </w:pPr>
      <w:r w:rsidRPr="003D6E39">
        <w:rPr>
          <w:rFonts w:ascii="Times New Roman" w:hAnsi="Times New Roman" w:cs="Times New Roman"/>
          <w:lang w:eastAsia="ja-JP"/>
        </w:rPr>
        <w:t>Conclusion:</w:t>
      </w:r>
    </w:p>
    <w:p w14:paraId="5EE73939" w14:textId="77777777" w:rsidR="000763E9" w:rsidRPr="003D6E39" w:rsidRDefault="000763E9" w:rsidP="003D6E39">
      <w:pPr>
        <w:pStyle w:val="ListParagraph"/>
        <w:numPr>
          <w:ilvl w:val="1"/>
          <w:numId w:val="40"/>
        </w:numPr>
        <w:spacing w:line="240" w:lineRule="auto"/>
        <w:jc w:val="both"/>
        <w:rPr>
          <w:rFonts w:ascii="Times New Roman" w:hAnsi="Times New Roman" w:cs="Times New Roman"/>
          <w:lang w:val="en-US" w:eastAsia="ja-JP"/>
        </w:rPr>
      </w:pPr>
      <w:r w:rsidRPr="003D6E39">
        <w:rPr>
          <w:rFonts w:ascii="Times New Roman" w:hAnsi="Times New Roman" w:cs="Times New Roman"/>
          <w:lang w:val="en-US" w:eastAsia="ja-JP"/>
        </w:rPr>
        <w:t xml:space="preserve">It is confirmed by RAN/RAN1 chairs that additional 1 TU is allocated to Rel-18 MC </w:t>
      </w:r>
      <w:proofErr w:type="spellStart"/>
      <w:r w:rsidRPr="003D6E39">
        <w:rPr>
          <w:rFonts w:ascii="Times New Roman" w:hAnsi="Times New Roman" w:cs="Times New Roman"/>
          <w:lang w:val="en-US" w:eastAsia="ja-JP"/>
        </w:rPr>
        <w:t>enh</w:t>
      </w:r>
      <w:proofErr w:type="spellEnd"/>
      <w:r w:rsidRPr="003D6E39">
        <w:rPr>
          <w:rFonts w:ascii="Times New Roman" w:hAnsi="Times New Roman" w:cs="Times New Roman"/>
          <w:lang w:val="en-US" w:eastAsia="ja-JP"/>
        </w:rPr>
        <w:t xml:space="preserve"> WI for RAN1 in Q1 2023 (RAN1#112 meeting) by using one of RAN1 reserved TUs.</w:t>
      </w:r>
    </w:p>
    <w:p w14:paraId="604B6B6A" w14:textId="01C37840" w:rsidR="000763E9" w:rsidRPr="003D6E39" w:rsidRDefault="000763E9" w:rsidP="003D6E39">
      <w:pPr>
        <w:pStyle w:val="ListParagraph"/>
        <w:numPr>
          <w:ilvl w:val="0"/>
          <w:numId w:val="40"/>
        </w:numPr>
        <w:spacing w:line="240" w:lineRule="auto"/>
        <w:jc w:val="both"/>
        <w:rPr>
          <w:rFonts w:ascii="Times New Roman" w:hAnsi="Times New Roman" w:cs="Times New Roman"/>
          <w:lang w:eastAsia="ja-JP"/>
        </w:rPr>
      </w:pPr>
      <w:r w:rsidRPr="003D6E39">
        <w:rPr>
          <w:rFonts w:ascii="Times New Roman" w:hAnsi="Times New Roman" w:cs="Times New Roman"/>
          <w:lang w:eastAsia="ja-JP"/>
        </w:rPr>
        <w:t>SR in RP-223164 with 70% completion</w:t>
      </w:r>
      <w:r w:rsidR="003D6E39" w:rsidRPr="003D6E39">
        <w:rPr>
          <w:rFonts w:ascii="Times New Roman" w:hAnsi="Times New Roman" w:cs="Times New Roman"/>
          <w:lang w:eastAsia="ja-JP"/>
        </w:rPr>
        <w:t>.</w:t>
      </w:r>
    </w:p>
    <w:p w14:paraId="42E8E340" w14:textId="432A23FA" w:rsidR="003D6E39" w:rsidRPr="003D6E39" w:rsidRDefault="003D6E39" w:rsidP="003D6E39">
      <w:pPr>
        <w:pStyle w:val="ListParagraph"/>
        <w:numPr>
          <w:ilvl w:val="0"/>
          <w:numId w:val="40"/>
        </w:numPr>
        <w:spacing w:line="240" w:lineRule="auto"/>
        <w:jc w:val="both"/>
        <w:rPr>
          <w:rFonts w:ascii="Times New Roman" w:hAnsi="Times New Roman" w:cs="Times New Roman"/>
          <w:u w:val="single"/>
          <w:lang w:eastAsia="ja-JP"/>
        </w:rPr>
      </w:pPr>
      <w:r w:rsidRPr="003D6E39">
        <w:rPr>
          <w:rFonts w:ascii="Times New Roman" w:hAnsi="Times New Roman" w:cs="Times New Roman"/>
          <w:lang w:eastAsia="ja-JP"/>
        </w:rPr>
        <w:t>The updated SR with TU excel sheet in RP-223557</w:t>
      </w:r>
    </w:p>
    <w:p w14:paraId="5B319E3D" w14:textId="77777777" w:rsidR="000763E9" w:rsidRPr="000763E9" w:rsidRDefault="000763E9" w:rsidP="000763E9">
      <w:pPr>
        <w:autoSpaceDE w:val="0"/>
        <w:autoSpaceDN w:val="0"/>
        <w:adjustRightInd w:val="0"/>
        <w:spacing w:line="240" w:lineRule="auto"/>
        <w:rPr>
          <w:rFonts w:ascii="TimesNewRomanPS-BoldMT" w:eastAsia="Times New Roman" w:hAnsi="TimesNewRomanPS-BoldMT" w:cs="TimesNewRomanPS-BoldMT"/>
          <w:lang w:eastAsia="en-GB"/>
        </w:rPr>
      </w:pPr>
    </w:p>
    <w:sectPr w:rsidR="000763E9" w:rsidRPr="000763E9" w:rsidSect="00B81BC3">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4267F" w14:textId="77777777" w:rsidR="00CC3421" w:rsidRDefault="00CC3421" w:rsidP="006527CC">
      <w:r>
        <w:separator/>
      </w:r>
    </w:p>
  </w:endnote>
  <w:endnote w:type="continuationSeparator" w:id="0">
    <w:p w14:paraId="53F932A0" w14:textId="77777777" w:rsidR="00CC3421" w:rsidRDefault="00CC3421" w:rsidP="006527CC">
      <w:r>
        <w:continuationSeparator/>
      </w:r>
    </w:p>
  </w:endnote>
  <w:endnote w:type="continuationNotice" w:id="1">
    <w:p w14:paraId="25B5FB8F" w14:textId="77777777" w:rsidR="00CC3421" w:rsidRDefault="00CC3421" w:rsidP="00652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Ｍ Ｓ  Ｐ ゴ シ ッ ク">
    <w:altName w:val="SimSun"/>
    <w:panose1 w:val="00000000000000000000"/>
    <w:charset w:val="80"/>
    <w:family w:val="roman"/>
    <w:notTrueType/>
    <w:pitch w:val="default"/>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B367" w14:textId="77777777" w:rsidR="00CC3421" w:rsidRDefault="00CC3421" w:rsidP="00B22077">
      <w:r>
        <w:separator/>
      </w:r>
    </w:p>
  </w:footnote>
  <w:footnote w:type="continuationSeparator" w:id="0">
    <w:p w14:paraId="5E4198FE" w14:textId="77777777" w:rsidR="00CC3421" w:rsidRDefault="00CC3421" w:rsidP="006527CC">
      <w:r>
        <w:continuationSeparator/>
      </w:r>
    </w:p>
  </w:footnote>
  <w:footnote w:type="continuationNotice" w:id="1">
    <w:p w14:paraId="635D74B0" w14:textId="77777777" w:rsidR="00CC3421" w:rsidRDefault="00CC3421" w:rsidP="00652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652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7E80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527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105BF"/>
    <w:multiLevelType w:val="hybridMultilevel"/>
    <w:tmpl w:val="F39A0F1C"/>
    <w:lvl w:ilvl="0" w:tplc="048826E0">
      <w:start w:val="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152697"/>
    <w:multiLevelType w:val="hybridMultilevel"/>
    <w:tmpl w:val="68CCC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702F83"/>
    <w:multiLevelType w:val="hybridMultilevel"/>
    <w:tmpl w:val="0F36DD0C"/>
    <w:lvl w:ilvl="0" w:tplc="201ADE3A">
      <w:numFmt w:val="bullet"/>
      <w:lvlText w:val="−"/>
      <w:lvlJc w:val="left"/>
      <w:pPr>
        <w:ind w:left="720" w:hanging="360"/>
      </w:pPr>
      <w:rPr>
        <w:rFonts w:ascii="MnSymbol10" w:eastAsia="MnSymbol10" w:hAnsi="TimesNewRomanPS-BoldMT" w:cs="MnSymbol10" w:hint="eastAsia"/>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2760BED"/>
    <w:multiLevelType w:val="hybridMultilevel"/>
    <w:tmpl w:val="EBDA98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F5951"/>
    <w:multiLevelType w:val="hybridMultilevel"/>
    <w:tmpl w:val="94586568"/>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0"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103FCA"/>
    <w:multiLevelType w:val="hybridMultilevel"/>
    <w:tmpl w:val="CBA030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1"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3407C7"/>
    <w:multiLevelType w:val="hybridMultilevel"/>
    <w:tmpl w:val="1F18202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06EE7"/>
    <w:multiLevelType w:val="hybridMultilevel"/>
    <w:tmpl w:val="D2CA47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4"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942568181">
    <w:abstractNumId w:val="25"/>
  </w:num>
  <w:num w:numId="2" w16cid:durableId="1329795600">
    <w:abstractNumId w:val="18"/>
  </w:num>
  <w:num w:numId="3" w16cid:durableId="1162937355">
    <w:abstractNumId w:val="2"/>
  </w:num>
  <w:num w:numId="4" w16cid:durableId="758599445">
    <w:abstractNumId w:val="27"/>
  </w:num>
  <w:num w:numId="5" w16cid:durableId="1095052435">
    <w:abstractNumId w:val="28"/>
  </w:num>
  <w:num w:numId="6" w16cid:durableId="10301295">
    <w:abstractNumId w:val="32"/>
  </w:num>
  <w:num w:numId="7" w16cid:durableId="2106068818">
    <w:abstractNumId w:val="10"/>
  </w:num>
  <w:num w:numId="8" w16cid:durableId="243491962">
    <w:abstractNumId w:val="13"/>
  </w:num>
  <w:num w:numId="9" w16cid:durableId="305015250">
    <w:abstractNumId w:val="9"/>
  </w:num>
  <w:num w:numId="10" w16cid:durableId="15273608">
    <w:abstractNumId w:val="41"/>
  </w:num>
  <w:num w:numId="11" w16cid:durableId="1467697835">
    <w:abstractNumId w:val="17"/>
  </w:num>
  <w:num w:numId="12" w16cid:durableId="560363629">
    <w:abstractNumId w:val="39"/>
  </w:num>
  <w:num w:numId="13" w16cid:durableId="850295436">
    <w:abstractNumId w:val="20"/>
  </w:num>
  <w:num w:numId="14" w16cid:durableId="685135870">
    <w:abstractNumId w:val="43"/>
  </w:num>
  <w:num w:numId="15" w16cid:durableId="1863089672">
    <w:abstractNumId w:val="26"/>
  </w:num>
  <w:num w:numId="16" w16cid:durableId="2055152744">
    <w:abstractNumId w:val="29"/>
  </w:num>
  <w:num w:numId="17" w16cid:durableId="606231087">
    <w:abstractNumId w:val="36"/>
  </w:num>
  <w:num w:numId="18" w16cid:durableId="2066369676">
    <w:abstractNumId w:val="12"/>
  </w:num>
  <w:num w:numId="19" w16cid:durableId="1886915269">
    <w:abstractNumId w:val="7"/>
  </w:num>
  <w:num w:numId="20" w16cid:durableId="2016302192">
    <w:abstractNumId w:val="24"/>
  </w:num>
  <w:num w:numId="21" w16cid:durableId="650669405">
    <w:abstractNumId w:val="6"/>
  </w:num>
  <w:num w:numId="22" w16cid:durableId="320621682">
    <w:abstractNumId w:val="37"/>
  </w:num>
  <w:num w:numId="23" w16cid:durableId="1832482790">
    <w:abstractNumId w:val="3"/>
  </w:num>
  <w:num w:numId="24" w16cid:durableId="1927575301">
    <w:abstractNumId w:val="1"/>
  </w:num>
  <w:num w:numId="25" w16cid:durableId="1098062808">
    <w:abstractNumId w:val="0"/>
  </w:num>
  <w:num w:numId="26" w16cid:durableId="1145901820">
    <w:abstractNumId w:val="15"/>
  </w:num>
  <w:num w:numId="27" w16cid:durableId="960963635">
    <w:abstractNumId w:val="40"/>
  </w:num>
  <w:num w:numId="28" w16cid:durableId="865172402">
    <w:abstractNumId w:val="8"/>
  </w:num>
  <w:num w:numId="29" w16cid:durableId="1890919471">
    <w:abstractNumId w:val="35"/>
  </w:num>
  <w:num w:numId="30" w16cid:durableId="1069965142">
    <w:abstractNumId w:val="14"/>
  </w:num>
  <w:num w:numId="31" w16cid:durableId="258149487">
    <w:abstractNumId w:val="42"/>
  </w:num>
  <w:num w:numId="32" w16cid:durableId="376051423">
    <w:abstractNumId w:val="31"/>
  </w:num>
  <w:num w:numId="33" w16cid:durableId="1356467567">
    <w:abstractNumId w:val="22"/>
  </w:num>
  <w:num w:numId="34" w16cid:durableId="310446214">
    <w:abstractNumId w:val="34"/>
  </w:num>
  <w:num w:numId="35" w16cid:durableId="2082214034">
    <w:abstractNumId w:val="44"/>
  </w:num>
  <w:num w:numId="36" w16cid:durableId="1398824884">
    <w:abstractNumId w:val="5"/>
  </w:num>
  <w:num w:numId="37" w16cid:durableId="1028523752">
    <w:abstractNumId w:val="23"/>
  </w:num>
  <w:num w:numId="38" w16cid:durableId="517810465">
    <w:abstractNumId w:val="11"/>
  </w:num>
  <w:num w:numId="39" w16cid:durableId="93868607">
    <w:abstractNumId w:val="4"/>
  </w:num>
  <w:num w:numId="40" w16cid:durableId="2074620159">
    <w:abstractNumId w:val="33"/>
  </w:num>
  <w:num w:numId="41" w16cid:durableId="319768801">
    <w:abstractNumId w:val="30"/>
  </w:num>
  <w:num w:numId="42" w16cid:durableId="46415965">
    <w:abstractNumId w:val="21"/>
  </w:num>
  <w:num w:numId="43" w16cid:durableId="1532382458">
    <w:abstractNumId w:val="38"/>
  </w:num>
  <w:num w:numId="44" w16cid:durableId="38021353">
    <w:abstractNumId w:val="16"/>
  </w:num>
  <w:num w:numId="45" w16cid:durableId="182126804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3AE"/>
    <w:rsid w:val="00002322"/>
    <w:rsid w:val="00002A37"/>
    <w:rsid w:val="000032B4"/>
    <w:rsid w:val="000054AA"/>
    <w:rsid w:val="0000564C"/>
    <w:rsid w:val="0000598E"/>
    <w:rsid w:val="00006446"/>
    <w:rsid w:val="00006896"/>
    <w:rsid w:val="000070EC"/>
    <w:rsid w:val="00007A6C"/>
    <w:rsid w:val="00007B6E"/>
    <w:rsid w:val="00007CDC"/>
    <w:rsid w:val="00010C82"/>
    <w:rsid w:val="00011B28"/>
    <w:rsid w:val="00012A19"/>
    <w:rsid w:val="00012A8A"/>
    <w:rsid w:val="0001477B"/>
    <w:rsid w:val="00015391"/>
    <w:rsid w:val="00015910"/>
    <w:rsid w:val="00015D15"/>
    <w:rsid w:val="000165D5"/>
    <w:rsid w:val="000228E4"/>
    <w:rsid w:val="00023872"/>
    <w:rsid w:val="000255E8"/>
    <w:rsid w:val="0002564D"/>
    <w:rsid w:val="00025ECA"/>
    <w:rsid w:val="00027051"/>
    <w:rsid w:val="00030D37"/>
    <w:rsid w:val="00031141"/>
    <w:rsid w:val="000318B2"/>
    <w:rsid w:val="000325B8"/>
    <w:rsid w:val="00033917"/>
    <w:rsid w:val="00033FAC"/>
    <w:rsid w:val="00034A1D"/>
    <w:rsid w:val="00034C15"/>
    <w:rsid w:val="00035D1F"/>
    <w:rsid w:val="00036BA1"/>
    <w:rsid w:val="00036FFF"/>
    <w:rsid w:val="000405A9"/>
    <w:rsid w:val="000417A9"/>
    <w:rsid w:val="000422E2"/>
    <w:rsid w:val="00042F22"/>
    <w:rsid w:val="000444EF"/>
    <w:rsid w:val="00044DAF"/>
    <w:rsid w:val="00045A22"/>
    <w:rsid w:val="00046FE3"/>
    <w:rsid w:val="00051D6C"/>
    <w:rsid w:val="00052A07"/>
    <w:rsid w:val="000534E3"/>
    <w:rsid w:val="00055F57"/>
    <w:rsid w:val="00055FBA"/>
    <w:rsid w:val="0005606A"/>
    <w:rsid w:val="00056B70"/>
    <w:rsid w:val="00057117"/>
    <w:rsid w:val="000572F8"/>
    <w:rsid w:val="00060415"/>
    <w:rsid w:val="00060487"/>
    <w:rsid w:val="0006051A"/>
    <w:rsid w:val="00060AAA"/>
    <w:rsid w:val="000616E7"/>
    <w:rsid w:val="00061821"/>
    <w:rsid w:val="00061A49"/>
    <w:rsid w:val="000624FB"/>
    <w:rsid w:val="00062F2D"/>
    <w:rsid w:val="00062F61"/>
    <w:rsid w:val="0006329E"/>
    <w:rsid w:val="0006487E"/>
    <w:rsid w:val="00065E1A"/>
    <w:rsid w:val="000662BB"/>
    <w:rsid w:val="00070BFA"/>
    <w:rsid w:val="0007244F"/>
    <w:rsid w:val="00073BC2"/>
    <w:rsid w:val="000755ED"/>
    <w:rsid w:val="000763E9"/>
    <w:rsid w:val="000766C9"/>
    <w:rsid w:val="00076ADB"/>
    <w:rsid w:val="00076C91"/>
    <w:rsid w:val="00076E84"/>
    <w:rsid w:val="000777A1"/>
    <w:rsid w:val="00077936"/>
    <w:rsid w:val="00077DB9"/>
    <w:rsid w:val="00077E5F"/>
    <w:rsid w:val="0008036A"/>
    <w:rsid w:val="00081AE6"/>
    <w:rsid w:val="00083D60"/>
    <w:rsid w:val="000855EB"/>
    <w:rsid w:val="00085B02"/>
    <w:rsid w:val="00085B52"/>
    <w:rsid w:val="000866F2"/>
    <w:rsid w:val="00086885"/>
    <w:rsid w:val="00087981"/>
    <w:rsid w:val="0009009F"/>
    <w:rsid w:val="000901BF"/>
    <w:rsid w:val="00090322"/>
    <w:rsid w:val="00091557"/>
    <w:rsid w:val="00092069"/>
    <w:rsid w:val="000924C1"/>
    <w:rsid w:val="000924F0"/>
    <w:rsid w:val="00092CAF"/>
    <w:rsid w:val="00093474"/>
    <w:rsid w:val="000937D8"/>
    <w:rsid w:val="00093F45"/>
    <w:rsid w:val="0009510F"/>
    <w:rsid w:val="00096F6C"/>
    <w:rsid w:val="00097198"/>
    <w:rsid w:val="000A0F04"/>
    <w:rsid w:val="000A1B7B"/>
    <w:rsid w:val="000A233D"/>
    <w:rsid w:val="000A3845"/>
    <w:rsid w:val="000A3922"/>
    <w:rsid w:val="000A3B57"/>
    <w:rsid w:val="000A4266"/>
    <w:rsid w:val="000A5594"/>
    <w:rsid w:val="000A56F2"/>
    <w:rsid w:val="000A5FC0"/>
    <w:rsid w:val="000A7607"/>
    <w:rsid w:val="000B0793"/>
    <w:rsid w:val="000B0FCD"/>
    <w:rsid w:val="000B2465"/>
    <w:rsid w:val="000B2719"/>
    <w:rsid w:val="000B3A8F"/>
    <w:rsid w:val="000B3E5C"/>
    <w:rsid w:val="000B4AB9"/>
    <w:rsid w:val="000B54B8"/>
    <w:rsid w:val="000B58C3"/>
    <w:rsid w:val="000B61E9"/>
    <w:rsid w:val="000B6891"/>
    <w:rsid w:val="000C02E0"/>
    <w:rsid w:val="000C0BBB"/>
    <w:rsid w:val="000C165A"/>
    <w:rsid w:val="000C27A1"/>
    <w:rsid w:val="000C2E19"/>
    <w:rsid w:val="000C377B"/>
    <w:rsid w:val="000C38D7"/>
    <w:rsid w:val="000C3C0D"/>
    <w:rsid w:val="000D0D07"/>
    <w:rsid w:val="000D0FFB"/>
    <w:rsid w:val="000D2328"/>
    <w:rsid w:val="000D2E10"/>
    <w:rsid w:val="000D3562"/>
    <w:rsid w:val="000D462F"/>
    <w:rsid w:val="000D4797"/>
    <w:rsid w:val="000D4EA0"/>
    <w:rsid w:val="000D56C3"/>
    <w:rsid w:val="000D5A6F"/>
    <w:rsid w:val="000D7A61"/>
    <w:rsid w:val="000E0527"/>
    <w:rsid w:val="000E0E69"/>
    <w:rsid w:val="000E1E92"/>
    <w:rsid w:val="000E2321"/>
    <w:rsid w:val="000E2BAE"/>
    <w:rsid w:val="000E34D4"/>
    <w:rsid w:val="000E590F"/>
    <w:rsid w:val="000E70A0"/>
    <w:rsid w:val="000E7DE5"/>
    <w:rsid w:val="000F06D6"/>
    <w:rsid w:val="000F0EB1"/>
    <w:rsid w:val="000F1106"/>
    <w:rsid w:val="000F3BE9"/>
    <w:rsid w:val="000F3F6C"/>
    <w:rsid w:val="000F4881"/>
    <w:rsid w:val="000F49F8"/>
    <w:rsid w:val="000F6694"/>
    <w:rsid w:val="000F6DF3"/>
    <w:rsid w:val="001005FF"/>
    <w:rsid w:val="00101349"/>
    <w:rsid w:val="0010255C"/>
    <w:rsid w:val="00102FD6"/>
    <w:rsid w:val="00104904"/>
    <w:rsid w:val="001049CA"/>
    <w:rsid w:val="00104B1F"/>
    <w:rsid w:val="00104F7C"/>
    <w:rsid w:val="001062FB"/>
    <w:rsid w:val="001063E6"/>
    <w:rsid w:val="00106F5D"/>
    <w:rsid w:val="00107B60"/>
    <w:rsid w:val="00107C9E"/>
    <w:rsid w:val="00111CE3"/>
    <w:rsid w:val="00113CF4"/>
    <w:rsid w:val="001153EA"/>
    <w:rsid w:val="00115643"/>
    <w:rsid w:val="001157D5"/>
    <w:rsid w:val="00116765"/>
    <w:rsid w:val="00116A2E"/>
    <w:rsid w:val="001170C9"/>
    <w:rsid w:val="001204EF"/>
    <w:rsid w:val="0012063F"/>
    <w:rsid w:val="00120BDB"/>
    <w:rsid w:val="0012101C"/>
    <w:rsid w:val="001219F5"/>
    <w:rsid w:val="00121A20"/>
    <w:rsid w:val="0012377F"/>
    <w:rsid w:val="00124314"/>
    <w:rsid w:val="0012436D"/>
    <w:rsid w:val="00124878"/>
    <w:rsid w:val="00125C9A"/>
    <w:rsid w:val="001260A0"/>
    <w:rsid w:val="00126B4A"/>
    <w:rsid w:val="0012744C"/>
    <w:rsid w:val="00130ED5"/>
    <w:rsid w:val="0013239E"/>
    <w:rsid w:val="00132FD0"/>
    <w:rsid w:val="001336C1"/>
    <w:rsid w:val="00133985"/>
    <w:rsid w:val="001344C0"/>
    <w:rsid w:val="001346FA"/>
    <w:rsid w:val="00135252"/>
    <w:rsid w:val="00135EF5"/>
    <w:rsid w:val="001372A2"/>
    <w:rsid w:val="00137AB5"/>
    <w:rsid w:val="00137F0B"/>
    <w:rsid w:val="00140130"/>
    <w:rsid w:val="00140E34"/>
    <w:rsid w:val="00142377"/>
    <w:rsid w:val="00142A06"/>
    <w:rsid w:val="00146DE6"/>
    <w:rsid w:val="001505D5"/>
    <w:rsid w:val="00151E23"/>
    <w:rsid w:val="001526E0"/>
    <w:rsid w:val="00153E8C"/>
    <w:rsid w:val="001551B5"/>
    <w:rsid w:val="001553DF"/>
    <w:rsid w:val="00155716"/>
    <w:rsid w:val="0015619A"/>
    <w:rsid w:val="00156460"/>
    <w:rsid w:val="00157993"/>
    <w:rsid w:val="00160AA6"/>
    <w:rsid w:val="00161721"/>
    <w:rsid w:val="00161CCB"/>
    <w:rsid w:val="00162E45"/>
    <w:rsid w:val="00162EA2"/>
    <w:rsid w:val="001659C1"/>
    <w:rsid w:val="00165E5B"/>
    <w:rsid w:val="00165EDF"/>
    <w:rsid w:val="00165F39"/>
    <w:rsid w:val="0016635A"/>
    <w:rsid w:val="0016658E"/>
    <w:rsid w:val="00167654"/>
    <w:rsid w:val="0016771B"/>
    <w:rsid w:val="00170943"/>
    <w:rsid w:val="00171AC7"/>
    <w:rsid w:val="00172015"/>
    <w:rsid w:val="001729A4"/>
    <w:rsid w:val="00173A8E"/>
    <w:rsid w:val="00173C9A"/>
    <w:rsid w:val="00173F46"/>
    <w:rsid w:val="0017502C"/>
    <w:rsid w:val="00175900"/>
    <w:rsid w:val="0017626E"/>
    <w:rsid w:val="001764FB"/>
    <w:rsid w:val="00176B9B"/>
    <w:rsid w:val="00180487"/>
    <w:rsid w:val="00180BE5"/>
    <w:rsid w:val="0018143F"/>
    <w:rsid w:val="00181EAD"/>
    <w:rsid w:val="00181FF8"/>
    <w:rsid w:val="00182347"/>
    <w:rsid w:val="00182D21"/>
    <w:rsid w:val="00186A58"/>
    <w:rsid w:val="0018781B"/>
    <w:rsid w:val="0019098B"/>
    <w:rsid w:val="00190AC1"/>
    <w:rsid w:val="001926B3"/>
    <w:rsid w:val="0019341A"/>
    <w:rsid w:val="00193C20"/>
    <w:rsid w:val="00193E26"/>
    <w:rsid w:val="00195218"/>
    <w:rsid w:val="001957D0"/>
    <w:rsid w:val="00195BC7"/>
    <w:rsid w:val="001968CE"/>
    <w:rsid w:val="00196FC2"/>
    <w:rsid w:val="00197DF9"/>
    <w:rsid w:val="001A0908"/>
    <w:rsid w:val="001A1987"/>
    <w:rsid w:val="001A2564"/>
    <w:rsid w:val="001A2940"/>
    <w:rsid w:val="001A309A"/>
    <w:rsid w:val="001A4C40"/>
    <w:rsid w:val="001A5E36"/>
    <w:rsid w:val="001A6173"/>
    <w:rsid w:val="001A6CBA"/>
    <w:rsid w:val="001A6F1F"/>
    <w:rsid w:val="001A7382"/>
    <w:rsid w:val="001B0D97"/>
    <w:rsid w:val="001B3546"/>
    <w:rsid w:val="001B4E75"/>
    <w:rsid w:val="001B52DF"/>
    <w:rsid w:val="001B541C"/>
    <w:rsid w:val="001B56B3"/>
    <w:rsid w:val="001B59F1"/>
    <w:rsid w:val="001B5A5D"/>
    <w:rsid w:val="001B741A"/>
    <w:rsid w:val="001B787A"/>
    <w:rsid w:val="001C1CE5"/>
    <w:rsid w:val="001C3D2A"/>
    <w:rsid w:val="001C4983"/>
    <w:rsid w:val="001C65B8"/>
    <w:rsid w:val="001C6F80"/>
    <w:rsid w:val="001D40EC"/>
    <w:rsid w:val="001D41D5"/>
    <w:rsid w:val="001D434F"/>
    <w:rsid w:val="001D4661"/>
    <w:rsid w:val="001D51BA"/>
    <w:rsid w:val="001D53E7"/>
    <w:rsid w:val="001D5402"/>
    <w:rsid w:val="001D6342"/>
    <w:rsid w:val="001D6C8E"/>
    <w:rsid w:val="001D6D53"/>
    <w:rsid w:val="001D72A0"/>
    <w:rsid w:val="001D7CF4"/>
    <w:rsid w:val="001E35D7"/>
    <w:rsid w:val="001E4944"/>
    <w:rsid w:val="001E58E2"/>
    <w:rsid w:val="001E7AED"/>
    <w:rsid w:val="001E7BAC"/>
    <w:rsid w:val="001F0529"/>
    <w:rsid w:val="001F2DC5"/>
    <w:rsid w:val="001F3916"/>
    <w:rsid w:val="001F4FD2"/>
    <w:rsid w:val="001F54C5"/>
    <w:rsid w:val="001F662C"/>
    <w:rsid w:val="001F7074"/>
    <w:rsid w:val="00200490"/>
    <w:rsid w:val="002018EA"/>
    <w:rsid w:val="00201F3A"/>
    <w:rsid w:val="00202399"/>
    <w:rsid w:val="0020342B"/>
    <w:rsid w:val="00203CE9"/>
    <w:rsid w:val="00203F96"/>
    <w:rsid w:val="002069B2"/>
    <w:rsid w:val="00207FA3"/>
    <w:rsid w:val="00210AA5"/>
    <w:rsid w:val="00210AB3"/>
    <w:rsid w:val="00210C31"/>
    <w:rsid w:val="00210E05"/>
    <w:rsid w:val="0021115D"/>
    <w:rsid w:val="00214DA8"/>
    <w:rsid w:val="00215423"/>
    <w:rsid w:val="002158FA"/>
    <w:rsid w:val="00216588"/>
    <w:rsid w:val="00217B64"/>
    <w:rsid w:val="00217D5B"/>
    <w:rsid w:val="00220600"/>
    <w:rsid w:val="002208D0"/>
    <w:rsid w:val="00221B2D"/>
    <w:rsid w:val="002224DB"/>
    <w:rsid w:val="002239CD"/>
    <w:rsid w:val="00223FCB"/>
    <w:rsid w:val="002252C3"/>
    <w:rsid w:val="00225C54"/>
    <w:rsid w:val="00226946"/>
    <w:rsid w:val="002278D6"/>
    <w:rsid w:val="00230765"/>
    <w:rsid w:val="00230D18"/>
    <w:rsid w:val="002319E4"/>
    <w:rsid w:val="00231A2A"/>
    <w:rsid w:val="00232CA6"/>
    <w:rsid w:val="00234E45"/>
    <w:rsid w:val="00235632"/>
    <w:rsid w:val="00235872"/>
    <w:rsid w:val="00241559"/>
    <w:rsid w:val="00243525"/>
    <w:rsid w:val="002435B3"/>
    <w:rsid w:val="0024564D"/>
    <w:rsid w:val="002458EB"/>
    <w:rsid w:val="00246D97"/>
    <w:rsid w:val="00246F14"/>
    <w:rsid w:val="002478CC"/>
    <w:rsid w:val="002500C8"/>
    <w:rsid w:val="00250ADF"/>
    <w:rsid w:val="00254D73"/>
    <w:rsid w:val="00254EFF"/>
    <w:rsid w:val="002550D1"/>
    <w:rsid w:val="00257543"/>
    <w:rsid w:val="00257977"/>
    <w:rsid w:val="0026122D"/>
    <w:rsid w:val="002617E7"/>
    <w:rsid w:val="00263251"/>
    <w:rsid w:val="00263352"/>
    <w:rsid w:val="00264228"/>
    <w:rsid w:val="00264334"/>
    <w:rsid w:val="0026473E"/>
    <w:rsid w:val="00264E9F"/>
    <w:rsid w:val="00266214"/>
    <w:rsid w:val="00266366"/>
    <w:rsid w:val="00267C83"/>
    <w:rsid w:val="00267CFA"/>
    <w:rsid w:val="0027144F"/>
    <w:rsid w:val="00271813"/>
    <w:rsid w:val="00271F3A"/>
    <w:rsid w:val="00272551"/>
    <w:rsid w:val="00273278"/>
    <w:rsid w:val="0027374A"/>
    <w:rsid w:val="002737F4"/>
    <w:rsid w:val="00273EAD"/>
    <w:rsid w:val="0028051B"/>
    <w:rsid w:val="002805F5"/>
    <w:rsid w:val="00280652"/>
    <w:rsid w:val="00280751"/>
    <w:rsid w:val="002810F3"/>
    <w:rsid w:val="00281873"/>
    <w:rsid w:val="00281D5F"/>
    <w:rsid w:val="0028280A"/>
    <w:rsid w:val="00283FC4"/>
    <w:rsid w:val="00286A60"/>
    <w:rsid w:val="00286ACD"/>
    <w:rsid w:val="00287045"/>
    <w:rsid w:val="00287838"/>
    <w:rsid w:val="002907B5"/>
    <w:rsid w:val="00290912"/>
    <w:rsid w:val="00290A1C"/>
    <w:rsid w:val="00290C63"/>
    <w:rsid w:val="00291355"/>
    <w:rsid w:val="00291BE3"/>
    <w:rsid w:val="00292108"/>
    <w:rsid w:val="00292D90"/>
    <w:rsid w:val="00292EB7"/>
    <w:rsid w:val="00293BF2"/>
    <w:rsid w:val="00293E37"/>
    <w:rsid w:val="00296227"/>
    <w:rsid w:val="00296F44"/>
    <w:rsid w:val="00296F9A"/>
    <w:rsid w:val="0029777D"/>
    <w:rsid w:val="002A055E"/>
    <w:rsid w:val="002A1D4E"/>
    <w:rsid w:val="002A2869"/>
    <w:rsid w:val="002A2925"/>
    <w:rsid w:val="002A37F1"/>
    <w:rsid w:val="002A3B8C"/>
    <w:rsid w:val="002A5417"/>
    <w:rsid w:val="002A5537"/>
    <w:rsid w:val="002A5CFC"/>
    <w:rsid w:val="002A5E35"/>
    <w:rsid w:val="002A6035"/>
    <w:rsid w:val="002B1AC8"/>
    <w:rsid w:val="002B20B4"/>
    <w:rsid w:val="002B24D6"/>
    <w:rsid w:val="002B717B"/>
    <w:rsid w:val="002B7365"/>
    <w:rsid w:val="002C01E4"/>
    <w:rsid w:val="002C2BF4"/>
    <w:rsid w:val="002C2E38"/>
    <w:rsid w:val="002C41E6"/>
    <w:rsid w:val="002C4909"/>
    <w:rsid w:val="002C6708"/>
    <w:rsid w:val="002C796E"/>
    <w:rsid w:val="002D071A"/>
    <w:rsid w:val="002D1A45"/>
    <w:rsid w:val="002D1E5A"/>
    <w:rsid w:val="002D25FC"/>
    <w:rsid w:val="002D34B2"/>
    <w:rsid w:val="002D48B0"/>
    <w:rsid w:val="002D5B37"/>
    <w:rsid w:val="002D6AA4"/>
    <w:rsid w:val="002D7194"/>
    <w:rsid w:val="002D7637"/>
    <w:rsid w:val="002D79F8"/>
    <w:rsid w:val="002E004F"/>
    <w:rsid w:val="002E0302"/>
    <w:rsid w:val="002E17F2"/>
    <w:rsid w:val="002E18E1"/>
    <w:rsid w:val="002E2534"/>
    <w:rsid w:val="002E3EA4"/>
    <w:rsid w:val="002E6AAA"/>
    <w:rsid w:val="002E7BF8"/>
    <w:rsid w:val="002E7CAE"/>
    <w:rsid w:val="002F2771"/>
    <w:rsid w:val="002F37A9"/>
    <w:rsid w:val="002F5995"/>
    <w:rsid w:val="002F67F9"/>
    <w:rsid w:val="002F6F37"/>
    <w:rsid w:val="002F79BB"/>
    <w:rsid w:val="002F7C50"/>
    <w:rsid w:val="00301669"/>
    <w:rsid w:val="0030199A"/>
    <w:rsid w:val="00301CE6"/>
    <w:rsid w:val="00302104"/>
    <w:rsid w:val="003021AF"/>
    <w:rsid w:val="003024B0"/>
    <w:rsid w:val="0030256B"/>
    <w:rsid w:val="00302953"/>
    <w:rsid w:val="003035B9"/>
    <w:rsid w:val="0030501F"/>
    <w:rsid w:val="00305358"/>
    <w:rsid w:val="003067A7"/>
    <w:rsid w:val="00307BA1"/>
    <w:rsid w:val="003106E3"/>
    <w:rsid w:val="00311702"/>
    <w:rsid w:val="00311E82"/>
    <w:rsid w:val="00313FD6"/>
    <w:rsid w:val="003143BD"/>
    <w:rsid w:val="00314FFD"/>
    <w:rsid w:val="00315363"/>
    <w:rsid w:val="003158B9"/>
    <w:rsid w:val="003169D6"/>
    <w:rsid w:val="00317C40"/>
    <w:rsid w:val="0032017F"/>
    <w:rsid w:val="003203ED"/>
    <w:rsid w:val="0032149C"/>
    <w:rsid w:val="00322C9F"/>
    <w:rsid w:val="00323336"/>
    <w:rsid w:val="00324242"/>
    <w:rsid w:val="003243AA"/>
    <w:rsid w:val="00324B6C"/>
    <w:rsid w:val="00324D23"/>
    <w:rsid w:val="003279AE"/>
    <w:rsid w:val="00330104"/>
    <w:rsid w:val="00330888"/>
    <w:rsid w:val="00330AAE"/>
    <w:rsid w:val="00330CAC"/>
    <w:rsid w:val="00331751"/>
    <w:rsid w:val="003321D0"/>
    <w:rsid w:val="00332C74"/>
    <w:rsid w:val="00334579"/>
    <w:rsid w:val="0033559D"/>
    <w:rsid w:val="00335858"/>
    <w:rsid w:val="00335866"/>
    <w:rsid w:val="00336BDA"/>
    <w:rsid w:val="003379C6"/>
    <w:rsid w:val="00337BD1"/>
    <w:rsid w:val="00337E14"/>
    <w:rsid w:val="00342BD7"/>
    <w:rsid w:val="003459D5"/>
    <w:rsid w:val="00346DB5"/>
    <w:rsid w:val="00347149"/>
    <w:rsid w:val="003477B1"/>
    <w:rsid w:val="00347C57"/>
    <w:rsid w:val="00350136"/>
    <w:rsid w:val="00350BFD"/>
    <w:rsid w:val="003523E8"/>
    <w:rsid w:val="00355587"/>
    <w:rsid w:val="0035589F"/>
    <w:rsid w:val="00356109"/>
    <w:rsid w:val="003568D4"/>
    <w:rsid w:val="00357380"/>
    <w:rsid w:val="003576AC"/>
    <w:rsid w:val="003602D9"/>
    <w:rsid w:val="003604CE"/>
    <w:rsid w:val="003613A9"/>
    <w:rsid w:val="00361BFD"/>
    <w:rsid w:val="00362785"/>
    <w:rsid w:val="0036352E"/>
    <w:rsid w:val="00363639"/>
    <w:rsid w:val="00363CEA"/>
    <w:rsid w:val="00363F4D"/>
    <w:rsid w:val="00366C51"/>
    <w:rsid w:val="00370E47"/>
    <w:rsid w:val="00371599"/>
    <w:rsid w:val="00371CA0"/>
    <w:rsid w:val="0037244C"/>
    <w:rsid w:val="00373A72"/>
    <w:rsid w:val="00373DC6"/>
    <w:rsid w:val="003742AC"/>
    <w:rsid w:val="003746B1"/>
    <w:rsid w:val="0037511C"/>
    <w:rsid w:val="00377CE1"/>
    <w:rsid w:val="0038002D"/>
    <w:rsid w:val="00381160"/>
    <w:rsid w:val="00381A28"/>
    <w:rsid w:val="00381FEE"/>
    <w:rsid w:val="0038206A"/>
    <w:rsid w:val="00382B51"/>
    <w:rsid w:val="00383C11"/>
    <w:rsid w:val="00384AA9"/>
    <w:rsid w:val="00385276"/>
    <w:rsid w:val="00385BF0"/>
    <w:rsid w:val="003878BF"/>
    <w:rsid w:val="003909AD"/>
    <w:rsid w:val="00391B3E"/>
    <w:rsid w:val="003939FF"/>
    <w:rsid w:val="00393C5C"/>
    <w:rsid w:val="003A0786"/>
    <w:rsid w:val="003A0DAC"/>
    <w:rsid w:val="003A1587"/>
    <w:rsid w:val="003A2223"/>
    <w:rsid w:val="003A2A0F"/>
    <w:rsid w:val="003A366C"/>
    <w:rsid w:val="003A45A1"/>
    <w:rsid w:val="003A5AB2"/>
    <w:rsid w:val="003A5B0A"/>
    <w:rsid w:val="003A61BF"/>
    <w:rsid w:val="003A6BAC"/>
    <w:rsid w:val="003A70A4"/>
    <w:rsid w:val="003A7EF3"/>
    <w:rsid w:val="003B0609"/>
    <w:rsid w:val="003B159C"/>
    <w:rsid w:val="003B1F8B"/>
    <w:rsid w:val="003B2A41"/>
    <w:rsid w:val="003B369F"/>
    <w:rsid w:val="003B36A3"/>
    <w:rsid w:val="003B575C"/>
    <w:rsid w:val="003B64BB"/>
    <w:rsid w:val="003B6BB5"/>
    <w:rsid w:val="003B7478"/>
    <w:rsid w:val="003B76EF"/>
    <w:rsid w:val="003B7FE5"/>
    <w:rsid w:val="003C0037"/>
    <w:rsid w:val="003C03C9"/>
    <w:rsid w:val="003C11C8"/>
    <w:rsid w:val="003C22B7"/>
    <w:rsid w:val="003C2702"/>
    <w:rsid w:val="003C2D79"/>
    <w:rsid w:val="003C35D0"/>
    <w:rsid w:val="003C3F6A"/>
    <w:rsid w:val="003C4C88"/>
    <w:rsid w:val="003C5B96"/>
    <w:rsid w:val="003C7806"/>
    <w:rsid w:val="003D0917"/>
    <w:rsid w:val="003D109F"/>
    <w:rsid w:val="003D2478"/>
    <w:rsid w:val="003D2ECC"/>
    <w:rsid w:val="003D3C45"/>
    <w:rsid w:val="003D3ECC"/>
    <w:rsid w:val="003D47A9"/>
    <w:rsid w:val="003D501C"/>
    <w:rsid w:val="003D5B1F"/>
    <w:rsid w:val="003D6E39"/>
    <w:rsid w:val="003D7BE8"/>
    <w:rsid w:val="003E0DB6"/>
    <w:rsid w:val="003E15FA"/>
    <w:rsid w:val="003E2153"/>
    <w:rsid w:val="003E3A8B"/>
    <w:rsid w:val="003E423C"/>
    <w:rsid w:val="003E55E4"/>
    <w:rsid w:val="003E74E3"/>
    <w:rsid w:val="003E7EAE"/>
    <w:rsid w:val="003F05C7"/>
    <w:rsid w:val="003F17AE"/>
    <w:rsid w:val="003F1E4C"/>
    <w:rsid w:val="003F20E7"/>
    <w:rsid w:val="003F21DD"/>
    <w:rsid w:val="003F2668"/>
    <w:rsid w:val="003F2CD4"/>
    <w:rsid w:val="003F4C42"/>
    <w:rsid w:val="003F4F45"/>
    <w:rsid w:val="003F5806"/>
    <w:rsid w:val="003F6BBE"/>
    <w:rsid w:val="003F756C"/>
    <w:rsid w:val="004000E8"/>
    <w:rsid w:val="00400701"/>
    <w:rsid w:val="00400F3C"/>
    <w:rsid w:val="0040141C"/>
    <w:rsid w:val="00402D24"/>
    <w:rsid w:val="00402E2B"/>
    <w:rsid w:val="0040512B"/>
    <w:rsid w:val="00405B6B"/>
    <w:rsid w:val="00405CA5"/>
    <w:rsid w:val="00406EBD"/>
    <w:rsid w:val="00407058"/>
    <w:rsid w:val="00407CD3"/>
    <w:rsid w:val="00410134"/>
    <w:rsid w:val="00410B72"/>
    <w:rsid w:val="00410CED"/>
    <w:rsid w:val="00410F18"/>
    <w:rsid w:val="00411DF2"/>
    <w:rsid w:val="0041263E"/>
    <w:rsid w:val="00413027"/>
    <w:rsid w:val="00413AAC"/>
    <w:rsid w:val="00413E92"/>
    <w:rsid w:val="00416837"/>
    <w:rsid w:val="00416CA5"/>
    <w:rsid w:val="00416E23"/>
    <w:rsid w:val="00417188"/>
    <w:rsid w:val="00417B8E"/>
    <w:rsid w:val="00421105"/>
    <w:rsid w:val="00422638"/>
    <w:rsid w:val="00422AA4"/>
    <w:rsid w:val="004242F4"/>
    <w:rsid w:val="00424686"/>
    <w:rsid w:val="00424C40"/>
    <w:rsid w:val="00425013"/>
    <w:rsid w:val="00426270"/>
    <w:rsid w:val="00427248"/>
    <w:rsid w:val="00427AFF"/>
    <w:rsid w:val="00430AD6"/>
    <w:rsid w:val="00430F20"/>
    <w:rsid w:val="004313D1"/>
    <w:rsid w:val="00432ABD"/>
    <w:rsid w:val="004347BD"/>
    <w:rsid w:val="00434F86"/>
    <w:rsid w:val="00437099"/>
    <w:rsid w:val="00437447"/>
    <w:rsid w:val="00440D6D"/>
    <w:rsid w:val="00441A92"/>
    <w:rsid w:val="00442C0D"/>
    <w:rsid w:val="004431DC"/>
    <w:rsid w:val="00443982"/>
    <w:rsid w:val="00444E74"/>
    <w:rsid w:val="00444F56"/>
    <w:rsid w:val="00446488"/>
    <w:rsid w:val="00447EE2"/>
    <w:rsid w:val="00450A0E"/>
    <w:rsid w:val="00450C09"/>
    <w:rsid w:val="00450C3C"/>
    <w:rsid w:val="004513FD"/>
    <w:rsid w:val="004517AA"/>
    <w:rsid w:val="00452CAC"/>
    <w:rsid w:val="00453BC6"/>
    <w:rsid w:val="00454A48"/>
    <w:rsid w:val="00457565"/>
    <w:rsid w:val="00457A40"/>
    <w:rsid w:val="00457B71"/>
    <w:rsid w:val="00460E4D"/>
    <w:rsid w:val="004628D9"/>
    <w:rsid w:val="00462B6F"/>
    <w:rsid w:val="00464315"/>
    <w:rsid w:val="004669E2"/>
    <w:rsid w:val="00466FE6"/>
    <w:rsid w:val="004670A3"/>
    <w:rsid w:val="00470C31"/>
    <w:rsid w:val="00470E17"/>
    <w:rsid w:val="00471DE0"/>
    <w:rsid w:val="00472886"/>
    <w:rsid w:val="004734D0"/>
    <w:rsid w:val="00473A45"/>
    <w:rsid w:val="004745EE"/>
    <w:rsid w:val="0047552E"/>
    <w:rsid w:val="0047556B"/>
    <w:rsid w:val="00476F53"/>
    <w:rsid w:val="00477768"/>
    <w:rsid w:val="00480144"/>
    <w:rsid w:val="004837BF"/>
    <w:rsid w:val="0048470A"/>
    <w:rsid w:val="0048545F"/>
    <w:rsid w:val="00485DC2"/>
    <w:rsid w:val="00491155"/>
    <w:rsid w:val="0049136A"/>
    <w:rsid w:val="00491A50"/>
    <w:rsid w:val="00491F51"/>
    <w:rsid w:val="00492BC5"/>
    <w:rsid w:val="00492F3F"/>
    <w:rsid w:val="00493E03"/>
    <w:rsid w:val="00493ED4"/>
    <w:rsid w:val="004952AB"/>
    <w:rsid w:val="004964F1"/>
    <w:rsid w:val="004969EB"/>
    <w:rsid w:val="00496A6C"/>
    <w:rsid w:val="00496B3A"/>
    <w:rsid w:val="00497419"/>
    <w:rsid w:val="00497DAE"/>
    <w:rsid w:val="004A0A72"/>
    <w:rsid w:val="004A0E30"/>
    <w:rsid w:val="004A16BC"/>
    <w:rsid w:val="004A2072"/>
    <w:rsid w:val="004A2B94"/>
    <w:rsid w:val="004A4E99"/>
    <w:rsid w:val="004A550F"/>
    <w:rsid w:val="004A5E2C"/>
    <w:rsid w:val="004A750B"/>
    <w:rsid w:val="004B0148"/>
    <w:rsid w:val="004B067A"/>
    <w:rsid w:val="004B2430"/>
    <w:rsid w:val="004B4DAF"/>
    <w:rsid w:val="004B55B8"/>
    <w:rsid w:val="004B563D"/>
    <w:rsid w:val="004B67C7"/>
    <w:rsid w:val="004B6F6A"/>
    <w:rsid w:val="004B7C0C"/>
    <w:rsid w:val="004B7F80"/>
    <w:rsid w:val="004C1514"/>
    <w:rsid w:val="004C22E8"/>
    <w:rsid w:val="004C3898"/>
    <w:rsid w:val="004C38FD"/>
    <w:rsid w:val="004C4099"/>
    <w:rsid w:val="004C41CE"/>
    <w:rsid w:val="004C53F1"/>
    <w:rsid w:val="004C5C28"/>
    <w:rsid w:val="004D0037"/>
    <w:rsid w:val="004D0775"/>
    <w:rsid w:val="004D0CDD"/>
    <w:rsid w:val="004D33EC"/>
    <w:rsid w:val="004D35DA"/>
    <w:rsid w:val="004D36AE"/>
    <w:rsid w:val="004D36B1"/>
    <w:rsid w:val="004D4C6B"/>
    <w:rsid w:val="004D4D2D"/>
    <w:rsid w:val="004D52D6"/>
    <w:rsid w:val="004D6833"/>
    <w:rsid w:val="004D68E2"/>
    <w:rsid w:val="004D78E1"/>
    <w:rsid w:val="004D7EBD"/>
    <w:rsid w:val="004E000A"/>
    <w:rsid w:val="004E1075"/>
    <w:rsid w:val="004E14EA"/>
    <w:rsid w:val="004E1A85"/>
    <w:rsid w:val="004E2680"/>
    <w:rsid w:val="004E28F9"/>
    <w:rsid w:val="004E2E61"/>
    <w:rsid w:val="004E34CA"/>
    <w:rsid w:val="004E3D17"/>
    <w:rsid w:val="004E3F50"/>
    <w:rsid w:val="004E462E"/>
    <w:rsid w:val="004E46E2"/>
    <w:rsid w:val="004E4E23"/>
    <w:rsid w:val="004E55CC"/>
    <w:rsid w:val="004E56DC"/>
    <w:rsid w:val="004E76F4"/>
    <w:rsid w:val="004E786D"/>
    <w:rsid w:val="004F0B4E"/>
    <w:rsid w:val="004F0B6C"/>
    <w:rsid w:val="004F19BE"/>
    <w:rsid w:val="004F2078"/>
    <w:rsid w:val="004F2651"/>
    <w:rsid w:val="004F4129"/>
    <w:rsid w:val="004F4DA3"/>
    <w:rsid w:val="004F517E"/>
    <w:rsid w:val="004F5F6A"/>
    <w:rsid w:val="00502047"/>
    <w:rsid w:val="00502E04"/>
    <w:rsid w:val="00505274"/>
    <w:rsid w:val="00505391"/>
    <w:rsid w:val="00506557"/>
    <w:rsid w:val="0050677A"/>
    <w:rsid w:val="00507156"/>
    <w:rsid w:val="005108D8"/>
    <w:rsid w:val="00510EEE"/>
    <w:rsid w:val="005113FE"/>
    <w:rsid w:val="005116F9"/>
    <w:rsid w:val="00511AB8"/>
    <w:rsid w:val="00512AD9"/>
    <w:rsid w:val="00512E01"/>
    <w:rsid w:val="00513B66"/>
    <w:rsid w:val="00514661"/>
    <w:rsid w:val="00514BB1"/>
    <w:rsid w:val="005153A7"/>
    <w:rsid w:val="00516C25"/>
    <w:rsid w:val="00516ED9"/>
    <w:rsid w:val="005219CF"/>
    <w:rsid w:val="00521FA5"/>
    <w:rsid w:val="00522251"/>
    <w:rsid w:val="00524589"/>
    <w:rsid w:val="005269BD"/>
    <w:rsid w:val="005304E7"/>
    <w:rsid w:val="00530B74"/>
    <w:rsid w:val="00532858"/>
    <w:rsid w:val="0053349A"/>
    <w:rsid w:val="00534624"/>
    <w:rsid w:val="0053479D"/>
    <w:rsid w:val="00534B59"/>
    <w:rsid w:val="005353EC"/>
    <w:rsid w:val="00535E34"/>
    <w:rsid w:val="00536663"/>
    <w:rsid w:val="00536759"/>
    <w:rsid w:val="00537C62"/>
    <w:rsid w:val="005410BB"/>
    <w:rsid w:val="00541DCE"/>
    <w:rsid w:val="005424A8"/>
    <w:rsid w:val="005448B0"/>
    <w:rsid w:val="0054670F"/>
    <w:rsid w:val="00546970"/>
    <w:rsid w:val="00546979"/>
    <w:rsid w:val="005478CB"/>
    <w:rsid w:val="00547A5E"/>
    <w:rsid w:val="00550388"/>
    <w:rsid w:val="0055262A"/>
    <w:rsid w:val="00552997"/>
    <w:rsid w:val="00554E19"/>
    <w:rsid w:val="0055539F"/>
    <w:rsid w:val="0055662A"/>
    <w:rsid w:val="005608A0"/>
    <w:rsid w:val="00560A6F"/>
    <w:rsid w:val="00561107"/>
    <w:rsid w:val="0056121F"/>
    <w:rsid w:val="00561B41"/>
    <w:rsid w:val="00561C7A"/>
    <w:rsid w:val="00561E96"/>
    <w:rsid w:val="00562E90"/>
    <w:rsid w:val="00563780"/>
    <w:rsid w:val="0056664F"/>
    <w:rsid w:val="00571CBF"/>
    <w:rsid w:val="00571CC7"/>
    <w:rsid w:val="005720F7"/>
    <w:rsid w:val="00572505"/>
    <w:rsid w:val="00572BD7"/>
    <w:rsid w:val="005733B7"/>
    <w:rsid w:val="00576A37"/>
    <w:rsid w:val="0057721D"/>
    <w:rsid w:val="00580809"/>
    <w:rsid w:val="00582809"/>
    <w:rsid w:val="0058381C"/>
    <w:rsid w:val="005855C5"/>
    <w:rsid w:val="005868FA"/>
    <w:rsid w:val="0058798C"/>
    <w:rsid w:val="005900FA"/>
    <w:rsid w:val="00592821"/>
    <w:rsid w:val="00592C3B"/>
    <w:rsid w:val="005930AA"/>
    <w:rsid w:val="005935A4"/>
    <w:rsid w:val="005948C2"/>
    <w:rsid w:val="005955C4"/>
    <w:rsid w:val="00595DCA"/>
    <w:rsid w:val="0059779B"/>
    <w:rsid w:val="00597C6B"/>
    <w:rsid w:val="005A02CD"/>
    <w:rsid w:val="005A0F58"/>
    <w:rsid w:val="005A209A"/>
    <w:rsid w:val="005A2A38"/>
    <w:rsid w:val="005A2D54"/>
    <w:rsid w:val="005A5282"/>
    <w:rsid w:val="005A65ED"/>
    <w:rsid w:val="005A662D"/>
    <w:rsid w:val="005B064F"/>
    <w:rsid w:val="005B0A96"/>
    <w:rsid w:val="005B1409"/>
    <w:rsid w:val="005B1EDC"/>
    <w:rsid w:val="005B21F9"/>
    <w:rsid w:val="005B2254"/>
    <w:rsid w:val="005B2BF8"/>
    <w:rsid w:val="005B35D7"/>
    <w:rsid w:val="005B392A"/>
    <w:rsid w:val="005B3AA3"/>
    <w:rsid w:val="005B4BF9"/>
    <w:rsid w:val="005B60BD"/>
    <w:rsid w:val="005B677E"/>
    <w:rsid w:val="005B6F83"/>
    <w:rsid w:val="005B7576"/>
    <w:rsid w:val="005B7F94"/>
    <w:rsid w:val="005C09D1"/>
    <w:rsid w:val="005C0B88"/>
    <w:rsid w:val="005C0C0F"/>
    <w:rsid w:val="005C610C"/>
    <w:rsid w:val="005C64B1"/>
    <w:rsid w:val="005C74FB"/>
    <w:rsid w:val="005C76B1"/>
    <w:rsid w:val="005D116F"/>
    <w:rsid w:val="005D1602"/>
    <w:rsid w:val="005D2277"/>
    <w:rsid w:val="005D48AC"/>
    <w:rsid w:val="005D4A60"/>
    <w:rsid w:val="005D5F8B"/>
    <w:rsid w:val="005E0DDD"/>
    <w:rsid w:val="005E16A7"/>
    <w:rsid w:val="005E24CD"/>
    <w:rsid w:val="005E2631"/>
    <w:rsid w:val="005E361A"/>
    <w:rsid w:val="005E385F"/>
    <w:rsid w:val="005E3A34"/>
    <w:rsid w:val="005E4B3C"/>
    <w:rsid w:val="005E4D3B"/>
    <w:rsid w:val="005E53B0"/>
    <w:rsid w:val="005E58D6"/>
    <w:rsid w:val="005E5B81"/>
    <w:rsid w:val="005F052E"/>
    <w:rsid w:val="005F0F3E"/>
    <w:rsid w:val="005F11F6"/>
    <w:rsid w:val="005F2396"/>
    <w:rsid w:val="005F2CB1"/>
    <w:rsid w:val="005F3025"/>
    <w:rsid w:val="005F4200"/>
    <w:rsid w:val="005F4CE9"/>
    <w:rsid w:val="005F618C"/>
    <w:rsid w:val="005F709B"/>
    <w:rsid w:val="005F70BD"/>
    <w:rsid w:val="005F7B97"/>
    <w:rsid w:val="00601B2E"/>
    <w:rsid w:val="00601C75"/>
    <w:rsid w:val="006022C4"/>
    <w:rsid w:val="0060283C"/>
    <w:rsid w:val="00602FA9"/>
    <w:rsid w:val="00603B6E"/>
    <w:rsid w:val="00604692"/>
    <w:rsid w:val="00604808"/>
    <w:rsid w:val="00604F14"/>
    <w:rsid w:val="00605721"/>
    <w:rsid w:val="00607261"/>
    <w:rsid w:val="006103C9"/>
    <w:rsid w:val="00611B83"/>
    <w:rsid w:val="00612679"/>
    <w:rsid w:val="00613257"/>
    <w:rsid w:val="006135E0"/>
    <w:rsid w:val="00614C44"/>
    <w:rsid w:val="006203B4"/>
    <w:rsid w:val="00620A71"/>
    <w:rsid w:val="00620D80"/>
    <w:rsid w:val="00620EFD"/>
    <w:rsid w:val="00621C90"/>
    <w:rsid w:val="00622668"/>
    <w:rsid w:val="00623290"/>
    <w:rsid w:val="006234A6"/>
    <w:rsid w:val="0062526B"/>
    <w:rsid w:val="00626715"/>
    <w:rsid w:val="00630001"/>
    <w:rsid w:val="006311B3"/>
    <w:rsid w:val="00632066"/>
    <w:rsid w:val="0063284C"/>
    <w:rsid w:val="00633961"/>
    <w:rsid w:val="00633CF4"/>
    <w:rsid w:val="0063482E"/>
    <w:rsid w:val="00636398"/>
    <w:rsid w:val="006364DB"/>
    <w:rsid w:val="00636536"/>
    <w:rsid w:val="006368D3"/>
    <w:rsid w:val="006372DA"/>
    <w:rsid w:val="006377EC"/>
    <w:rsid w:val="00637A41"/>
    <w:rsid w:val="00637D49"/>
    <w:rsid w:val="00640EEC"/>
    <w:rsid w:val="0064151F"/>
    <w:rsid w:val="00641533"/>
    <w:rsid w:val="00641DB1"/>
    <w:rsid w:val="0064208D"/>
    <w:rsid w:val="00643475"/>
    <w:rsid w:val="0064396A"/>
    <w:rsid w:val="00644E3F"/>
    <w:rsid w:val="0064624E"/>
    <w:rsid w:val="00646908"/>
    <w:rsid w:val="00646E33"/>
    <w:rsid w:val="00650AB9"/>
    <w:rsid w:val="00650C8C"/>
    <w:rsid w:val="00651033"/>
    <w:rsid w:val="0065164A"/>
    <w:rsid w:val="0065183B"/>
    <w:rsid w:val="00651A8F"/>
    <w:rsid w:val="006527CC"/>
    <w:rsid w:val="00652BBD"/>
    <w:rsid w:val="00654140"/>
    <w:rsid w:val="006552E3"/>
    <w:rsid w:val="00655733"/>
    <w:rsid w:val="00655ACD"/>
    <w:rsid w:val="00655D15"/>
    <w:rsid w:val="006560A0"/>
    <w:rsid w:val="0065681F"/>
    <w:rsid w:val="00656A92"/>
    <w:rsid w:val="00656D42"/>
    <w:rsid w:val="00656DDE"/>
    <w:rsid w:val="0066011D"/>
    <w:rsid w:val="006607C0"/>
    <w:rsid w:val="006613A6"/>
    <w:rsid w:val="006627A2"/>
    <w:rsid w:val="00663225"/>
    <w:rsid w:val="006634E6"/>
    <w:rsid w:val="00664B21"/>
    <w:rsid w:val="00664E97"/>
    <w:rsid w:val="006651DC"/>
    <w:rsid w:val="006655EE"/>
    <w:rsid w:val="00665786"/>
    <w:rsid w:val="006676F8"/>
    <w:rsid w:val="00667EE7"/>
    <w:rsid w:val="00670447"/>
    <w:rsid w:val="00670922"/>
    <w:rsid w:val="00670BE1"/>
    <w:rsid w:val="00671CC8"/>
    <w:rsid w:val="00671F39"/>
    <w:rsid w:val="0067218F"/>
    <w:rsid w:val="00672FF9"/>
    <w:rsid w:val="006741F2"/>
    <w:rsid w:val="00674CC3"/>
    <w:rsid w:val="00675A65"/>
    <w:rsid w:val="00675C72"/>
    <w:rsid w:val="00676794"/>
    <w:rsid w:val="006771F9"/>
    <w:rsid w:val="006776D7"/>
    <w:rsid w:val="00680FF9"/>
    <w:rsid w:val="00681003"/>
    <w:rsid w:val="006817C9"/>
    <w:rsid w:val="00681F32"/>
    <w:rsid w:val="0068270C"/>
    <w:rsid w:val="00683CBA"/>
    <w:rsid w:val="00683CC5"/>
    <w:rsid w:val="00683ECE"/>
    <w:rsid w:val="006844B3"/>
    <w:rsid w:val="00691017"/>
    <w:rsid w:val="0069161E"/>
    <w:rsid w:val="00694D8E"/>
    <w:rsid w:val="00695D5A"/>
    <w:rsid w:val="00695FC2"/>
    <w:rsid w:val="006966FE"/>
    <w:rsid w:val="00696949"/>
    <w:rsid w:val="00696AF4"/>
    <w:rsid w:val="00697052"/>
    <w:rsid w:val="006A1EBF"/>
    <w:rsid w:val="006A2FA1"/>
    <w:rsid w:val="006A31C2"/>
    <w:rsid w:val="006A46FB"/>
    <w:rsid w:val="006A4A34"/>
    <w:rsid w:val="006A5E28"/>
    <w:rsid w:val="006A5E97"/>
    <w:rsid w:val="006A672A"/>
    <w:rsid w:val="006A697B"/>
    <w:rsid w:val="006A6AF7"/>
    <w:rsid w:val="006A7AFF"/>
    <w:rsid w:val="006B0AF8"/>
    <w:rsid w:val="006B1816"/>
    <w:rsid w:val="006B19F2"/>
    <w:rsid w:val="006B2099"/>
    <w:rsid w:val="006B25BC"/>
    <w:rsid w:val="006B2CAD"/>
    <w:rsid w:val="006B3FD3"/>
    <w:rsid w:val="006B50CF"/>
    <w:rsid w:val="006B60AC"/>
    <w:rsid w:val="006B692D"/>
    <w:rsid w:val="006B783F"/>
    <w:rsid w:val="006C00B9"/>
    <w:rsid w:val="006C03B8"/>
    <w:rsid w:val="006C0EF9"/>
    <w:rsid w:val="006C1F56"/>
    <w:rsid w:val="006C31A4"/>
    <w:rsid w:val="006C37E3"/>
    <w:rsid w:val="006C3EDC"/>
    <w:rsid w:val="006C5EC9"/>
    <w:rsid w:val="006C6059"/>
    <w:rsid w:val="006C7522"/>
    <w:rsid w:val="006D170B"/>
    <w:rsid w:val="006D1A92"/>
    <w:rsid w:val="006D3662"/>
    <w:rsid w:val="006D3DB0"/>
    <w:rsid w:val="006D4698"/>
    <w:rsid w:val="006D4A5B"/>
    <w:rsid w:val="006D67E8"/>
    <w:rsid w:val="006D6F08"/>
    <w:rsid w:val="006E062C"/>
    <w:rsid w:val="006E1C82"/>
    <w:rsid w:val="006E236F"/>
    <w:rsid w:val="006E28B7"/>
    <w:rsid w:val="006E2A9B"/>
    <w:rsid w:val="006E3310"/>
    <w:rsid w:val="006E4869"/>
    <w:rsid w:val="006E4E39"/>
    <w:rsid w:val="006E565E"/>
    <w:rsid w:val="006E673D"/>
    <w:rsid w:val="006E7D3B"/>
    <w:rsid w:val="006F0847"/>
    <w:rsid w:val="006F0AD3"/>
    <w:rsid w:val="006F0BAF"/>
    <w:rsid w:val="006F1B70"/>
    <w:rsid w:val="006F2F63"/>
    <w:rsid w:val="006F341D"/>
    <w:rsid w:val="006F3CDE"/>
    <w:rsid w:val="006F3DCD"/>
    <w:rsid w:val="006F3F76"/>
    <w:rsid w:val="006F4377"/>
    <w:rsid w:val="006F5226"/>
    <w:rsid w:val="006F5321"/>
    <w:rsid w:val="006F58D4"/>
    <w:rsid w:val="006F5A64"/>
    <w:rsid w:val="006F639D"/>
    <w:rsid w:val="006F6582"/>
    <w:rsid w:val="006F6AE6"/>
    <w:rsid w:val="006F6BBE"/>
    <w:rsid w:val="006F7502"/>
    <w:rsid w:val="00700DD9"/>
    <w:rsid w:val="007014E2"/>
    <w:rsid w:val="007019DB"/>
    <w:rsid w:val="007026F7"/>
    <w:rsid w:val="0070346E"/>
    <w:rsid w:val="00704EDB"/>
    <w:rsid w:val="007055A5"/>
    <w:rsid w:val="00705839"/>
    <w:rsid w:val="00706101"/>
    <w:rsid w:val="00707072"/>
    <w:rsid w:val="0070742B"/>
    <w:rsid w:val="00707B4C"/>
    <w:rsid w:val="00707D61"/>
    <w:rsid w:val="007108F9"/>
    <w:rsid w:val="00712287"/>
    <w:rsid w:val="00712365"/>
    <w:rsid w:val="00712772"/>
    <w:rsid w:val="007138F2"/>
    <w:rsid w:val="0071441C"/>
    <w:rsid w:val="00714805"/>
    <w:rsid w:val="007148D3"/>
    <w:rsid w:val="007148EA"/>
    <w:rsid w:val="00715B9A"/>
    <w:rsid w:val="00720861"/>
    <w:rsid w:val="007212B3"/>
    <w:rsid w:val="00721B81"/>
    <w:rsid w:val="00722346"/>
    <w:rsid w:val="00722887"/>
    <w:rsid w:val="00722E56"/>
    <w:rsid w:val="007257D0"/>
    <w:rsid w:val="00726EA6"/>
    <w:rsid w:val="00727208"/>
    <w:rsid w:val="00727680"/>
    <w:rsid w:val="00730155"/>
    <w:rsid w:val="007311D7"/>
    <w:rsid w:val="00731918"/>
    <w:rsid w:val="00732521"/>
    <w:rsid w:val="007348B1"/>
    <w:rsid w:val="007362A6"/>
    <w:rsid w:val="00736D7D"/>
    <w:rsid w:val="007370F9"/>
    <w:rsid w:val="00737928"/>
    <w:rsid w:val="00737B8A"/>
    <w:rsid w:val="00740E58"/>
    <w:rsid w:val="00741439"/>
    <w:rsid w:val="00743C3F"/>
    <w:rsid w:val="007445A0"/>
    <w:rsid w:val="007448A7"/>
    <w:rsid w:val="0074524B"/>
    <w:rsid w:val="007456B5"/>
    <w:rsid w:val="00745C71"/>
    <w:rsid w:val="00745FC8"/>
    <w:rsid w:val="007477A2"/>
    <w:rsid w:val="00747D8B"/>
    <w:rsid w:val="00750DD0"/>
    <w:rsid w:val="00751228"/>
    <w:rsid w:val="007530B3"/>
    <w:rsid w:val="007532F7"/>
    <w:rsid w:val="00753A80"/>
    <w:rsid w:val="0075421A"/>
    <w:rsid w:val="00754B84"/>
    <w:rsid w:val="00756512"/>
    <w:rsid w:val="00756549"/>
    <w:rsid w:val="007571E1"/>
    <w:rsid w:val="007604B2"/>
    <w:rsid w:val="007611E2"/>
    <w:rsid w:val="00764231"/>
    <w:rsid w:val="00765281"/>
    <w:rsid w:val="00765A00"/>
    <w:rsid w:val="00766BAD"/>
    <w:rsid w:val="00767230"/>
    <w:rsid w:val="00767C02"/>
    <w:rsid w:val="00767C31"/>
    <w:rsid w:val="00770D9C"/>
    <w:rsid w:val="00772335"/>
    <w:rsid w:val="007729A2"/>
    <w:rsid w:val="0077410F"/>
    <w:rsid w:val="007755F2"/>
    <w:rsid w:val="007755F5"/>
    <w:rsid w:val="007768DE"/>
    <w:rsid w:val="00776971"/>
    <w:rsid w:val="007777B3"/>
    <w:rsid w:val="007807AA"/>
    <w:rsid w:val="00780A80"/>
    <w:rsid w:val="0078177E"/>
    <w:rsid w:val="00782FA0"/>
    <w:rsid w:val="0078304C"/>
    <w:rsid w:val="00783673"/>
    <w:rsid w:val="00784B2C"/>
    <w:rsid w:val="00785490"/>
    <w:rsid w:val="0078561F"/>
    <w:rsid w:val="00785675"/>
    <w:rsid w:val="0078690B"/>
    <w:rsid w:val="00786C7E"/>
    <w:rsid w:val="00787291"/>
    <w:rsid w:val="00787620"/>
    <w:rsid w:val="007911D1"/>
    <w:rsid w:val="0079153C"/>
    <w:rsid w:val="007920E2"/>
    <w:rsid w:val="007925EA"/>
    <w:rsid w:val="0079348F"/>
    <w:rsid w:val="00793CD8"/>
    <w:rsid w:val="0079429B"/>
    <w:rsid w:val="00794C2C"/>
    <w:rsid w:val="00795C92"/>
    <w:rsid w:val="00796231"/>
    <w:rsid w:val="007A1CB3"/>
    <w:rsid w:val="007A28F1"/>
    <w:rsid w:val="007A2CD2"/>
    <w:rsid w:val="007A306F"/>
    <w:rsid w:val="007A43A6"/>
    <w:rsid w:val="007A4F9B"/>
    <w:rsid w:val="007A58A6"/>
    <w:rsid w:val="007A60AB"/>
    <w:rsid w:val="007B148C"/>
    <w:rsid w:val="007B1675"/>
    <w:rsid w:val="007B2430"/>
    <w:rsid w:val="007B360F"/>
    <w:rsid w:val="007B3D2D"/>
    <w:rsid w:val="007B5044"/>
    <w:rsid w:val="007B50AE"/>
    <w:rsid w:val="007B516E"/>
    <w:rsid w:val="007B5174"/>
    <w:rsid w:val="007B51DF"/>
    <w:rsid w:val="007B5493"/>
    <w:rsid w:val="007B615B"/>
    <w:rsid w:val="007B7311"/>
    <w:rsid w:val="007C01BD"/>
    <w:rsid w:val="007C05DD"/>
    <w:rsid w:val="007C0D43"/>
    <w:rsid w:val="007C1A38"/>
    <w:rsid w:val="007C3C2A"/>
    <w:rsid w:val="007C3D18"/>
    <w:rsid w:val="007C434C"/>
    <w:rsid w:val="007C5325"/>
    <w:rsid w:val="007C5455"/>
    <w:rsid w:val="007C555C"/>
    <w:rsid w:val="007C60BF"/>
    <w:rsid w:val="007C6A07"/>
    <w:rsid w:val="007C75A1"/>
    <w:rsid w:val="007C77A5"/>
    <w:rsid w:val="007C7889"/>
    <w:rsid w:val="007C7AFC"/>
    <w:rsid w:val="007D04E5"/>
    <w:rsid w:val="007D1BF1"/>
    <w:rsid w:val="007D1DDE"/>
    <w:rsid w:val="007D2334"/>
    <w:rsid w:val="007D23DC"/>
    <w:rsid w:val="007D3740"/>
    <w:rsid w:val="007D4D02"/>
    <w:rsid w:val="007D4D93"/>
    <w:rsid w:val="007D51A9"/>
    <w:rsid w:val="007D5901"/>
    <w:rsid w:val="007D5975"/>
    <w:rsid w:val="007D62EE"/>
    <w:rsid w:val="007D7526"/>
    <w:rsid w:val="007E151B"/>
    <w:rsid w:val="007E175C"/>
    <w:rsid w:val="007E1E67"/>
    <w:rsid w:val="007E317F"/>
    <w:rsid w:val="007E3754"/>
    <w:rsid w:val="007E4610"/>
    <w:rsid w:val="007E4715"/>
    <w:rsid w:val="007E505B"/>
    <w:rsid w:val="007E55FE"/>
    <w:rsid w:val="007E59CE"/>
    <w:rsid w:val="007E6448"/>
    <w:rsid w:val="007E7091"/>
    <w:rsid w:val="007F015A"/>
    <w:rsid w:val="007F2485"/>
    <w:rsid w:val="007F2A7E"/>
    <w:rsid w:val="007F4DE4"/>
    <w:rsid w:val="007F6C8B"/>
    <w:rsid w:val="008008A1"/>
    <w:rsid w:val="0080189F"/>
    <w:rsid w:val="00803F39"/>
    <w:rsid w:val="00803FAE"/>
    <w:rsid w:val="0080461F"/>
    <w:rsid w:val="00805826"/>
    <w:rsid w:val="0080605F"/>
    <w:rsid w:val="008068E8"/>
    <w:rsid w:val="00806AE4"/>
    <w:rsid w:val="00807786"/>
    <w:rsid w:val="00807B39"/>
    <w:rsid w:val="00811EE5"/>
    <w:rsid w:val="00811FCB"/>
    <w:rsid w:val="00812CB5"/>
    <w:rsid w:val="00814189"/>
    <w:rsid w:val="008143CC"/>
    <w:rsid w:val="00814557"/>
    <w:rsid w:val="00815077"/>
    <w:rsid w:val="008158D6"/>
    <w:rsid w:val="0081602D"/>
    <w:rsid w:val="00817196"/>
    <w:rsid w:val="00820FD9"/>
    <w:rsid w:val="00821E32"/>
    <w:rsid w:val="008223A6"/>
    <w:rsid w:val="008235DB"/>
    <w:rsid w:val="00823E9D"/>
    <w:rsid w:val="00824AB4"/>
    <w:rsid w:val="00825C42"/>
    <w:rsid w:val="00825D25"/>
    <w:rsid w:val="008272D0"/>
    <w:rsid w:val="00827D6F"/>
    <w:rsid w:val="008313C9"/>
    <w:rsid w:val="00834385"/>
    <w:rsid w:val="00834A50"/>
    <w:rsid w:val="008372F9"/>
    <w:rsid w:val="008376AC"/>
    <w:rsid w:val="00837D7D"/>
    <w:rsid w:val="008402B5"/>
    <w:rsid w:val="008418C4"/>
    <w:rsid w:val="00841E16"/>
    <w:rsid w:val="0084361B"/>
    <w:rsid w:val="008444E8"/>
    <w:rsid w:val="00844E80"/>
    <w:rsid w:val="00846FE7"/>
    <w:rsid w:val="008479F3"/>
    <w:rsid w:val="00847A2D"/>
    <w:rsid w:val="008538CF"/>
    <w:rsid w:val="008543D5"/>
    <w:rsid w:val="00855185"/>
    <w:rsid w:val="00855767"/>
    <w:rsid w:val="00856911"/>
    <w:rsid w:val="00857531"/>
    <w:rsid w:val="00861AE2"/>
    <w:rsid w:val="008620F8"/>
    <w:rsid w:val="00864F11"/>
    <w:rsid w:val="00865090"/>
    <w:rsid w:val="008657B8"/>
    <w:rsid w:val="008677FD"/>
    <w:rsid w:val="00870549"/>
    <w:rsid w:val="008706D4"/>
    <w:rsid w:val="00870F8A"/>
    <w:rsid w:val="008719A4"/>
    <w:rsid w:val="00871D23"/>
    <w:rsid w:val="00874312"/>
    <w:rsid w:val="0087437C"/>
    <w:rsid w:val="00875CD7"/>
    <w:rsid w:val="008768A1"/>
    <w:rsid w:val="00876B4D"/>
    <w:rsid w:val="00876F7E"/>
    <w:rsid w:val="00877F18"/>
    <w:rsid w:val="008850C8"/>
    <w:rsid w:val="008851F1"/>
    <w:rsid w:val="00885AED"/>
    <w:rsid w:val="008868CA"/>
    <w:rsid w:val="0088754B"/>
    <w:rsid w:val="008877AF"/>
    <w:rsid w:val="00887E6B"/>
    <w:rsid w:val="008909CD"/>
    <w:rsid w:val="008911AB"/>
    <w:rsid w:val="00891471"/>
    <w:rsid w:val="008939A5"/>
    <w:rsid w:val="008941E3"/>
    <w:rsid w:val="00894A88"/>
    <w:rsid w:val="00894BD8"/>
    <w:rsid w:val="00894E91"/>
    <w:rsid w:val="00895386"/>
    <w:rsid w:val="0089639F"/>
    <w:rsid w:val="00896EE0"/>
    <w:rsid w:val="008A084B"/>
    <w:rsid w:val="008A21FF"/>
    <w:rsid w:val="008A25F9"/>
    <w:rsid w:val="008A2CE2"/>
    <w:rsid w:val="008A30AC"/>
    <w:rsid w:val="008A44B8"/>
    <w:rsid w:val="008A4AB4"/>
    <w:rsid w:val="008A4EB9"/>
    <w:rsid w:val="008A51A8"/>
    <w:rsid w:val="008A54C7"/>
    <w:rsid w:val="008A77D8"/>
    <w:rsid w:val="008A7BFD"/>
    <w:rsid w:val="008B0483"/>
    <w:rsid w:val="008B120C"/>
    <w:rsid w:val="008B367B"/>
    <w:rsid w:val="008B51A0"/>
    <w:rsid w:val="008B542F"/>
    <w:rsid w:val="008B592A"/>
    <w:rsid w:val="008B5AEA"/>
    <w:rsid w:val="008B602C"/>
    <w:rsid w:val="008B6C80"/>
    <w:rsid w:val="008B777E"/>
    <w:rsid w:val="008B7B5C"/>
    <w:rsid w:val="008C0C99"/>
    <w:rsid w:val="008C0CA3"/>
    <w:rsid w:val="008C0EF0"/>
    <w:rsid w:val="008C1C00"/>
    <w:rsid w:val="008C2017"/>
    <w:rsid w:val="008C3C4A"/>
    <w:rsid w:val="008C411F"/>
    <w:rsid w:val="008C4958"/>
    <w:rsid w:val="008C4959"/>
    <w:rsid w:val="008C4BAA"/>
    <w:rsid w:val="008C5FA1"/>
    <w:rsid w:val="008C6350"/>
    <w:rsid w:val="008C6AE8"/>
    <w:rsid w:val="008C7573"/>
    <w:rsid w:val="008D00A5"/>
    <w:rsid w:val="008D2036"/>
    <w:rsid w:val="008D34F1"/>
    <w:rsid w:val="008D39D8"/>
    <w:rsid w:val="008D416A"/>
    <w:rsid w:val="008D41A9"/>
    <w:rsid w:val="008D43E8"/>
    <w:rsid w:val="008D6D1A"/>
    <w:rsid w:val="008D6DA3"/>
    <w:rsid w:val="008D7255"/>
    <w:rsid w:val="008D744F"/>
    <w:rsid w:val="008E065E"/>
    <w:rsid w:val="008E0927"/>
    <w:rsid w:val="008E0964"/>
    <w:rsid w:val="008E1909"/>
    <w:rsid w:val="008E3FD8"/>
    <w:rsid w:val="008E60D6"/>
    <w:rsid w:val="008E64B7"/>
    <w:rsid w:val="008F1A3D"/>
    <w:rsid w:val="008F1C4E"/>
    <w:rsid w:val="008F1EAB"/>
    <w:rsid w:val="008F33DC"/>
    <w:rsid w:val="008F477F"/>
    <w:rsid w:val="008F5FF9"/>
    <w:rsid w:val="008F739F"/>
    <w:rsid w:val="00900275"/>
    <w:rsid w:val="00901065"/>
    <w:rsid w:val="00901B0E"/>
    <w:rsid w:val="00902350"/>
    <w:rsid w:val="0090241F"/>
    <w:rsid w:val="0090336B"/>
    <w:rsid w:val="009043D9"/>
    <w:rsid w:val="009044E3"/>
    <w:rsid w:val="009053AA"/>
    <w:rsid w:val="00906939"/>
    <w:rsid w:val="00906E26"/>
    <w:rsid w:val="009102B0"/>
    <w:rsid w:val="00910AD1"/>
    <w:rsid w:val="00910B7D"/>
    <w:rsid w:val="00910DDA"/>
    <w:rsid w:val="009111EF"/>
    <w:rsid w:val="00911DFB"/>
    <w:rsid w:val="00911E75"/>
    <w:rsid w:val="00913251"/>
    <w:rsid w:val="00913329"/>
    <w:rsid w:val="009139D9"/>
    <w:rsid w:val="00913FE8"/>
    <w:rsid w:val="00914AD8"/>
    <w:rsid w:val="00916079"/>
    <w:rsid w:val="00917CE9"/>
    <w:rsid w:val="00920BF2"/>
    <w:rsid w:val="00921809"/>
    <w:rsid w:val="00922010"/>
    <w:rsid w:val="00924614"/>
    <w:rsid w:val="00926E4F"/>
    <w:rsid w:val="00926EAF"/>
    <w:rsid w:val="00930866"/>
    <w:rsid w:val="00930D24"/>
    <w:rsid w:val="00931BD9"/>
    <w:rsid w:val="00934287"/>
    <w:rsid w:val="0093430E"/>
    <w:rsid w:val="009346AC"/>
    <w:rsid w:val="00934D6E"/>
    <w:rsid w:val="009368F3"/>
    <w:rsid w:val="00936AED"/>
    <w:rsid w:val="0093796A"/>
    <w:rsid w:val="00941636"/>
    <w:rsid w:val="00941A7A"/>
    <w:rsid w:val="0094236B"/>
    <w:rsid w:val="00943742"/>
    <w:rsid w:val="00943AC5"/>
    <w:rsid w:val="00943E9E"/>
    <w:rsid w:val="00945C05"/>
    <w:rsid w:val="00945D30"/>
    <w:rsid w:val="009467F3"/>
    <w:rsid w:val="00946945"/>
    <w:rsid w:val="00946CF2"/>
    <w:rsid w:val="00947713"/>
    <w:rsid w:val="00950069"/>
    <w:rsid w:val="00950412"/>
    <w:rsid w:val="00950DE7"/>
    <w:rsid w:val="009515E7"/>
    <w:rsid w:val="009516A2"/>
    <w:rsid w:val="00951DF3"/>
    <w:rsid w:val="0095317D"/>
    <w:rsid w:val="00953920"/>
    <w:rsid w:val="00953D47"/>
    <w:rsid w:val="00954A46"/>
    <w:rsid w:val="0095681E"/>
    <w:rsid w:val="009572D4"/>
    <w:rsid w:val="009603DA"/>
    <w:rsid w:val="00961080"/>
    <w:rsid w:val="00961091"/>
    <w:rsid w:val="00961921"/>
    <w:rsid w:val="00961D56"/>
    <w:rsid w:val="00962083"/>
    <w:rsid w:val="009630E2"/>
    <w:rsid w:val="00963A03"/>
    <w:rsid w:val="0096430A"/>
    <w:rsid w:val="009648B1"/>
    <w:rsid w:val="00965440"/>
    <w:rsid w:val="0096554B"/>
    <w:rsid w:val="0096584A"/>
    <w:rsid w:val="0096610B"/>
    <w:rsid w:val="0096798E"/>
    <w:rsid w:val="00970301"/>
    <w:rsid w:val="0097056C"/>
    <w:rsid w:val="00971F08"/>
    <w:rsid w:val="0097354E"/>
    <w:rsid w:val="00973D27"/>
    <w:rsid w:val="009741AF"/>
    <w:rsid w:val="00974EE2"/>
    <w:rsid w:val="0097603D"/>
    <w:rsid w:val="00976913"/>
    <w:rsid w:val="00976949"/>
    <w:rsid w:val="00980477"/>
    <w:rsid w:val="00982222"/>
    <w:rsid w:val="00983685"/>
    <w:rsid w:val="00983A82"/>
    <w:rsid w:val="00984886"/>
    <w:rsid w:val="00985253"/>
    <w:rsid w:val="009853B3"/>
    <w:rsid w:val="009868CD"/>
    <w:rsid w:val="00987881"/>
    <w:rsid w:val="00990630"/>
    <w:rsid w:val="00991516"/>
    <w:rsid w:val="00991761"/>
    <w:rsid w:val="00993163"/>
    <w:rsid w:val="00994DCA"/>
    <w:rsid w:val="009960EC"/>
    <w:rsid w:val="009964FC"/>
    <w:rsid w:val="009966D1"/>
    <w:rsid w:val="009967C3"/>
    <w:rsid w:val="009970DD"/>
    <w:rsid w:val="009A0FBA"/>
    <w:rsid w:val="009A1601"/>
    <w:rsid w:val="009A3A48"/>
    <w:rsid w:val="009A3BB6"/>
    <w:rsid w:val="009A462D"/>
    <w:rsid w:val="009A5CBA"/>
    <w:rsid w:val="009A650F"/>
    <w:rsid w:val="009A759D"/>
    <w:rsid w:val="009A7DE9"/>
    <w:rsid w:val="009B07A4"/>
    <w:rsid w:val="009B1F30"/>
    <w:rsid w:val="009B212C"/>
    <w:rsid w:val="009B307E"/>
    <w:rsid w:val="009B3AC2"/>
    <w:rsid w:val="009B3E2A"/>
    <w:rsid w:val="009B4DDF"/>
    <w:rsid w:val="009B4DF4"/>
    <w:rsid w:val="009B564E"/>
    <w:rsid w:val="009B6053"/>
    <w:rsid w:val="009B6E49"/>
    <w:rsid w:val="009B7C63"/>
    <w:rsid w:val="009B7E87"/>
    <w:rsid w:val="009C0169"/>
    <w:rsid w:val="009C0599"/>
    <w:rsid w:val="009C05C2"/>
    <w:rsid w:val="009C19E0"/>
    <w:rsid w:val="009C33DB"/>
    <w:rsid w:val="009C403E"/>
    <w:rsid w:val="009C40FE"/>
    <w:rsid w:val="009C5616"/>
    <w:rsid w:val="009C7110"/>
    <w:rsid w:val="009D3051"/>
    <w:rsid w:val="009D4FF0"/>
    <w:rsid w:val="009D58B8"/>
    <w:rsid w:val="009D5979"/>
    <w:rsid w:val="009D5D72"/>
    <w:rsid w:val="009D703C"/>
    <w:rsid w:val="009D718F"/>
    <w:rsid w:val="009E068F"/>
    <w:rsid w:val="009E0A65"/>
    <w:rsid w:val="009E1021"/>
    <w:rsid w:val="009E14E0"/>
    <w:rsid w:val="009E1BB6"/>
    <w:rsid w:val="009E2E01"/>
    <w:rsid w:val="009E2F73"/>
    <w:rsid w:val="009E35DB"/>
    <w:rsid w:val="009E43C5"/>
    <w:rsid w:val="009E47A3"/>
    <w:rsid w:val="009F077E"/>
    <w:rsid w:val="009F08F3"/>
    <w:rsid w:val="009F2577"/>
    <w:rsid w:val="009F2C2F"/>
    <w:rsid w:val="009F2E13"/>
    <w:rsid w:val="009F344F"/>
    <w:rsid w:val="009F35B7"/>
    <w:rsid w:val="009F7239"/>
    <w:rsid w:val="00A031D8"/>
    <w:rsid w:val="00A048A8"/>
    <w:rsid w:val="00A04F49"/>
    <w:rsid w:val="00A05F12"/>
    <w:rsid w:val="00A07D85"/>
    <w:rsid w:val="00A10E29"/>
    <w:rsid w:val="00A12DD4"/>
    <w:rsid w:val="00A13E54"/>
    <w:rsid w:val="00A1533D"/>
    <w:rsid w:val="00A17F63"/>
    <w:rsid w:val="00A201F3"/>
    <w:rsid w:val="00A2078D"/>
    <w:rsid w:val="00A2193B"/>
    <w:rsid w:val="00A21E7D"/>
    <w:rsid w:val="00A21E9B"/>
    <w:rsid w:val="00A227BA"/>
    <w:rsid w:val="00A2351A"/>
    <w:rsid w:val="00A24F0A"/>
    <w:rsid w:val="00A264A9"/>
    <w:rsid w:val="00A26778"/>
    <w:rsid w:val="00A26DCF"/>
    <w:rsid w:val="00A27785"/>
    <w:rsid w:val="00A30187"/>
    <w:rsid w:val="00A31E5B"/>
    <w:rsid w:val="00A323A2"/>
    <w:rsid w:val="00A32681"/>
    <w:rsid w:val="00A32754"/>
    <w:rsid w:val="00A32D95"/>
    <w:rsid w:val="00A33D0D"/>
    <w:rsid w:val="00A3448A"/>
    <w:rsid w:val="00A34AF0"/>
    <w:rsid w:val="00A36297"/>
    <w:rsid w:val="00A36397"/>
    <w:rsid w:val="00A36DD4"/>
    <w:rsid w:val="00A37E49"/>
    <w:rsid w:val="00A37F92"/>
    <w:rsid w:val="00A41E2B"/>
    <w:rsid w:val="00A42944"/>
    <w:rsid w:val="00A45B74"/>
    <w:rsid w:val="00A45BE9"/>
    <w:rsid w:val="00A467DC"/>
    <w:rsid w:val="00A468E0"/>
    <w:rsid w:val="00A46D8B"/>
    <w:rsid w:val="00A4717A"/>
    <w:rsid w:val="00A501F7"/>
    <w:rsid w:val="00A50959"/>
    <w:rsid w:val="00A510A2"/>
    <w:rsid w:val="00A5122E"/>
    <w:rsid w:val="00A51B1B"/>
    <w:rsid w:val="00A51F5D"/>
    <w:rsid w:val="00A52E1D"/>
    <w:rsid w:val="00A53490"/>
    <w:rsid w:val="00A53D6F"/>
    <w:rsid w:val="00A54487"/>
    <w:rsid w:val="00A550F2"/>
    <w:rsid w:val="00A60A05"/>
    <w:rsid w:val="00A61499"/>
    <w:rsid w:val="00A6211D"/>
    <w:rsid w:val="00A6239D"/>
    <w:rsid w:val="00A62A77"/>
    <w:rsid w:val="00A63483"/>
    <w:rsid w:val="00A63614"/>
    <w:rsid w:val="00A642ED"/>
    <w:rsid w:val="00A64CF1"/>
    <w:rsid w:val="00A64F47"/>
    <w:rsid w:val="00A65184"/>
    <w:rsid w:val="00A657D7"/>
    <w:rsid w:val="00A65C3F"/>
    <w:rsid w:val="00A660AC"/>
    <w:rsid w:val="00A66977"/>
    <w:rsid w:val="00A67D9A"/>
    <w:rsid w:val="00A67E6C"/>
    <w:rsid w:val="00A71A25"/>
    <w:rsid w:val="00A71B99"/>
    <w:rsid w:val="00A725E7"/>
    <w:rsid w:val="00A72E32"/>
    <w:rsid w:val="00A739D0"/>
    <w:rsid w:val="00A761D4"/>
    <w:rsid w:val="00A76BB2"/>
    <w:rsid w:val="00A77EC4"/>
    <w:rsid w:val="00A80E28"/>
    <w:rsid w:val="00A8199B"/>
    <w:rsid w:val="00A82AC9"/>
    <w:rsid w:val="00A85208"/>
    <w:rsid w:val="00A861DB"/>
    <w:rsid w:val="00A908D6"/>
    <w:rsid w:val="00A90D18"/>
    <w:rsid w:val="00A91233"/>
    <w:rsid w:val="00A91D4D"/>
    <w:rsid w:val="00A92879"/>
    <w:rsid w:val="00A9442A"/>
    <w:rsid w:val="00A94F3A"/>
    <w:rsid w:val="00A960F7"/>
    <w:rsid w:val="00A967D3"/>
    <w:rsid w:val="00A975B9"/>
    <w:rsid w:val="00AA016F"/>
    <w:rsid w:val="00AA179E"/>
    <w:rsid w:val="00AA1ED6"/>
    <w:rsid w:val="00AA40E2"/>
    <w:rsid w:val="00AA46B8"/>
    <w:rsid w:val="00AA51D6"/>
    <w:rsid w:val="00AA6BE6"/>
    <w:rsid w:val="00AA6F1D"/>
    <w:rsid w:val="00AB0BC8"/>
    <w:rsid w:val="00AB11CA"/>
    <w:rsid w:val="00AB14D9"/>
    <w:rsid w:val="00AB1705"/>
    <w:rsid w:val="00AB190B"/>
    <w:rsid w:val="00AB2055"/>
    <w:rsid w:val="00AB244D"/>
    <w:rsid w:val="00AB48DB"/>
    <w:rsid w:val="00AB4AB8"/>
    <w:rsid w:val="00AB4DFE"/>
    <w:rsid w:val="00AB655E"/>
    <w:rsid w:val="00AB7E4E"/>
    <w:rsid w:val="00AC007F"/>
    <w:rsid w:val="00AC03F7"/>
    <w:rsid w:val="00AC1142"/>
    <w:rsid w:val="00AC2ECD"/>
    <w:rsid w:val="00AC3119"/>
    <w:rsid w:val="00AC3484"/>
    <w:rsid w:val="00AC49FB"/>
    <w:rsid w:val="00AC4B28"/>
    <w:rsid w:val="00AC59A8"/>
    <w:rsid w:val="00AC5A10"/>
    <w:rsid w:val="00AC5EB5"/>
    <w:rsid w:val="00AC6562"/>
    <w:rsid w:val="00AD0AA3"/>
    <w:rsid w:val="00AD1A62"/>
    <w:rsid w:val="00AD2ED0"/>
    <w:rsid w:val="00AD36F0"/>
    <w:rsid w:val="00AD3F94"/>
    <w:rsid w:val="00AD4A5A"/>
    <w:rsid w:val="00AD5547"/>
    <w:rsid w:val="00AD578E"/>
    <w:rsid w:val="00AD5DA6"/>
    <w:rsid w:val="00AD6170"/>
    <w:rsid w:val="00AD6406"/>
    <w:rsid w:val="00AD65B2"/>
    <w:rsid w:val="00AD7F78"/>
    <w:rsid w:val="00AE1023"/>
    <w:rsid w:val="00AE1BD5"/>
    <w:rsid w:val="00AE26C6"/>
    <w:rsid w:val="00AE27AC"/>
    <w:rsid w:val="00AE28DE"/>
    <w:rsid w:val="00AE40E0"/>
    <w:rsid w:val="00AE4DBA"/>
    <w:rsid w:val="00AE4F07"/>
    <w:rsid w:val="00AE575F"/>
    <w:rsid w:val="00AE685D"/>
    <w:rsid w:val="00AE6A13"/>
    <w:rsid w:val="00AF072E"/>
    <w:rsid w:val="00AF118B"/>
    <w:rsid w:val="00AF1AEF"/>
    <w:rsid w:val="00AF1C5D"/>
    <w:rsid w:val="00AF2E46"/>
    <w:rsid w:val="00AF3B36"/>
    <w:rsid w:val="00AF42D7"/>
    <w:rsid w:val="00AF520E"/>
    <w:rsid w:val="00AF6C28"/>
    <w:rsid w:val="00AF7843"/>
    <w:rsid w:val="00AF7978"/>
    <w:rsid w:val="00B006FE"/>
    <w:rsid w:val="00B007CB"/>
    <w:rsid w:val="00B008BC"/>
    <w:rsid w:val="00B00A33"/>
    <w:rsid w:val="00B00E8D"/>
    <w:rsid w:val="00B02AA9"/>
    <w:rsid w:val="00B02E15"/>
    <w:rsid w:val="00B02F48"/>
    <w:rsid w:val="00B02FA3"/>
    <w:rsid w:val="00B04ABA"/>
    <w:rsid w:val="00B05084"/>
    <w:rsid w:val="00B05286"/>
    <w:rsid w:val="00B105EF"/>
    <w:rsid w:val="00B10F77"/>
    <w:rsid w:val="00B11203"/>
    <w:rsid w:val="00B1191D"/>
    <w:rsid w:val="00B126D8"/>
    <w:rsid w:val="00B13E6F"/>
    <w:rsid w:val="00B15016"/>
    <w:rsid w:val="00B157F9"/>
    <w:rsid w:val="00B16E98"/>
    <w:rsid w:val="00B17300"/>
    <w:rsid w:val="00B178CB"/>
    <w:rsid w:val="00B17A08"/>
    <w:rsid w:val="00B20256"/>
    <w:rsid w:val="00B20D09"/>
    <w:rsid w:val="00B22077"/>
    <w:rsid w:val="00B25A3A"/>
    <w:rsid w:val="00B2763F"/>
    <w:rsid w:val="00B27AAC"/>
    <w:rsid w:val="00B303F4"/>
    <w:rsid w:val="00B30929"/>
    <w:rsid w:val="00B31B9C"/>
    <w:rsid w:val="00B3213C"/>
    <w:rsid w:val="00B33B42"/>
    <w:rsid w:val="00B33C05"/>
    <w:rsid w:val="00B3495F"/>
    <w:rsid w:val="00B34A57"/>
    <w:rsid w:val="00B35DDD"/>
    <w:rsid w:val="00B372AA"/>
    <w:rsid w:val="00B37C28"/>
    <w:rsid w:val="00B37FA3"/>
    <w:rsid w:val="00B40445"/>
    <w:rsid w:val="00B409E0"/>
    <w:rsid w:val="00B41888"/>
    <w:rsid w:val="00B41F6B"/>
    <w:rsid w:val="00B42791"/>
    <w:rsid w:val="00B44046"/>
    <w:rsid w:val="00B45A33"/>
    <w:rsid w:val="00B45A52"/>
    <w:rsid w:val="00B46175"/>
    <w:rsid w:val="00B4723B"/>
    <w:rsid w:val="00B476C3"/>
    <w:rsid w:val="00B5114F"/>
    <w:rsid w:val="00B51EB2"/>
    <w:rsid w:val="00B51F77"/>
    <w:rsid w:val="00B548B7"/>
    <w:rsid w:val="00B55C1C"/>
    <w:rsid w:val="00B6005C"/>
    <w:rsid w:val="00B6051C"/>
    <w:rsid w:val="00B62D6F"/>
    <w:rsid w:val="00B638BD"/>
    <w:rsid w:val="00B64A56"/>
    <w:rsid w:val="00B64AC5"/>
    <w:rsid w:val="00B65D5C"/>
    <w:rsid w:val="00B664C7"/>
    <w:rsid w:val="00B66C34"/>
    <w:rsid w:val="00B672D6"/>
    <w:rsid w:val="00B67847"/>
    <w:rsid w:val="00B712E5"/>
    <w:rsid w:val="00B71320"/>
    <w:rsid w:val="00B7176F"/>
    <w:rsid w:val="00B71D7C"/>
    <w:rsid w:val="00B739F6"/>
    <w:rsid w:val="00B74683"/>
    <w:rsid w:val="00B754AE"/>
    <w:rsid w:val="00B764D9"/>
    <w:rsid w:val="00B76604"/>
    <w:rsid w:val="00B77463"/>
    <w:rsid w:val="00B77D98"/>
    <w:rsid w:val="00B80D15"/>
    <w:rsid w:val="00B80FDF"/>
    <w:rsid w:val="00B81A23"/>
    <w:rsid w:val="00B81A6C"/>
    <w:rsid w:val="00B81BC3"/>
    <w:rsid w:val="00B828B9"/>
    <w:rsid w:val="00B85058"/>
    <w:rsid w:val="00B85DE5"/>
    <w:rsid w:val="00B87BB2"/>
    <w:rsid w:val="00B90F73"/>
    <w:rsid w:val="00B9392D"/>
    <w:rsid w:val="00B93B59"/>
    <w:rsid w:val="00B93D24"/>
    <w:rsid w:val="00B94045"/>
    <w:rsid w:val="00B9406A"/>
    <w:rsid w:val="00B944B7"/>
    <w:rsid w:val="00B948E3"/>
    <w:rsid w:val="00B96C9D"/>
    <w:rsid w:val="00BA038F"/>
    <w:rsid w:val="00BA2280"/>
    <w:rsid w:val="00BA2A08"/>
    <w:rsid w:val="00BA3107"/>
    <w:rsid w:val="00BA370F"/>
    <w:rsid w:val="00BA56D2"/>
    <w:rsid w:val="00BA5E51"/>
    <w:rsid w:val="00BA76E0"/>
    <w:rsid w:val="00BB147B"/>
    <w:rsid w:val="00BB2289"/>
    <w:rsid w:val="00BB2A25"/>
    <w:rsid w:val="00BB324E"/>
    <w:rsid w:val="00BB40DA"/>
    <w:rsid w:val="00BB4F89"/>
    <w:rsid w:val="00BB51E9"/>
    <w:rsid w:val="00BB5AB5"/>
    <w:rsid w:val="00BB5AB6"/>
    <w:rsid w:val="00BB66DC"/>
    <w:rsid w:val="00BB68DF"/>
    <w:rsid w:val="00BB751F"/>
    <w:rsid w:val="00BB798F"/>
    <w:rsid w:val="00BC0B15"/>
    <w:rsid w:val="00BC0E28"/>
    <w:rsid w:val="00BC0FDC"/>
    <w:rsid w:val="00BC179B"/>
    <w:rsid w:val="00BC1E24"/>
    <w:rsid w:val="00BC3053"/>
    <w:rsid w:val="00BC37F8"/>
    <w:rsid w:val="00BC40C1"/>
    <w:rsid w:val="00BC46A7"/>
    <w:rsid w:val="00BC4D2E"/>
    <w:rsid w:val="00BC6658"/>
    <w:rsid w:val="00BC6DB4"/>
    <w:rsid w:val="00BC6F07"/>
    <w:rsid w:val="00BD1049"/>
    <w:rsid w:val="00BD28D1"/>
    <w:rsid w:val="00BD2B39"/>
    <w:rsid w:val="00BD3789"/>
    <w:rsid w:val="00BD3F8B"/>
    <w:rsid w:val="00BD48AC"/>
    <w:rsid w:val="00BD4A1E"/>
    <w:rsid w:val="00BD4E7A"/>
    <w:rsid w:val="00BD4EB4"/>
    <w:rsid w:val="00BD4EC7"/>
    <w:rsid w:val="00BD5F1A"/>
    <w:rsid w:val="00BD63DE"/>
    <w:rsid w:val="00BD6425"/>
    <w:rsid w:val="00BD7994"/>
    <w:rsid w:val="00BE089C"/>
    <w:rsid w:val="00BE1234"/>
    <w:rsid w:val="00BE2FA6"/>
    <w:rsid w:val="00BE333F"/>
    <w:rsid w:val="00BE5EBA"/>
    <w:rsid w:val="00BE7406"/>
    <w:rsid w:val="00BE7603"/>
    <w:rsid w:val="00BE7785"/>
    <w:rsid w:val="00BF09F8"/>
    <w:rsid w:val="00BF0F73"/>
    <w:rsid w:val="00BF2036"/>
    <w:rsid w:val="00BF3191"/>
    <w:rsid w:val="00BF3279"/>
    <w:rsid w:val="00BF3D96"/>
    <w:rsid w:val="00BF4006"/>
    <w:rsid w:val="00BF40E5"/>
    <w:rsid w:val="00BF5B27"/>
    <w:rsid w:val="00BF5C28"/>
    <w:rsid w:val="00BF5CA1"/>
    <w:rsid w:val="00BF6834"/>
    <w:rsid w:val="00BF74C7"/>
    <w:rsid w:val="00C015F1"/>
    <w:rsid w:val="00C01F33"/>
    <w:rsid w:val="00C02CC6"/>
    <w:rsid w:val="00C040F7"/>
    <w:rsid w:val="00C044AB"/>
    <w:rsid w:val="00C0484B"/>
    <w:rsid w:val="00C0511B"/>
    <w:rsid w:val="00C0527F"/>
    <w:rsid w:val="00C05706"/>
    <w:rsid w:val="00C07377"/>
    <w:rsid w:val="00C10478"/>
    <w:rsid w:val="00C10D12"/>
    <w:rsid w:val="00C11DE9"/>
    <w:rsid w:val="00C12107"/>
    <w:rsid w:val="00C13695"/>
    <w:rsid w:val="00C14324"/>
    <w:rsid w:val="00C14D4B"/>
    <w:rsid w:val="00C154BB"/>
    <w:rsid w:val="00C1611A"/>
    <w:rsid w:val="00C22592"/>
    <w:rsid w:val="00C2374F"/>
    <w:rsid w:val="00C279B5"/>
    <w:rsid w:val="00C27C45"/>
    <w:rsid w:val="00C30800"/>
    <w:rsid w:val="00C3184B"/>
    <w:rsid w:val="00C3286A"/>
    <w:rsid w:val="00C3444E"/>
    <w:rsid w:val="00C353CC"/>
    <w:rsid w:val="00C3588B"/>
    <w:rsid w:val="00C35CEF"/>
    <w:rsid w:val="00C3719D"/>
    <w:rsid w:val="00C378F5"/>
    <w:rsid w:val="00C37CB2"/>
    <w:rsid w:val="00C403C0"/>
    <w:rsid w:val="00C404BE"/>
    <w:rsid w:val="00C43194"/>
    <w:rsid w:val="00C43D56"/>
    <w:rsid w:val="00C441D0"/>
    <w:rsid w:val="00C444FE"/>
    <w:rsid w:val="00C46B33"/>
    <w:rsid w:val="00C473A5"/>
    <w:rsid w:val="00C50D86"/>
    <w:rsid w:val="00C5331F"/>
    <w:rsid w:val="00C54995"/>
    <w:rsid w:val="00C54D41"/>
    <w:rsid w:val="00C60461"/>
    <w:rsid w:val="00C60783"/>
    <w:rsid w:val="00C64280"/>
    <w:rsid w:val="00C64672"/>
    <w:rsid w:val="00C65251"/>
    <w:rsid w:val="00C65AE7"/>
    <w:rsid w:val="00C67B82"/>
    <w:rsid w:val="00C70125"/>
    <w:rsid w:val="00C70697"/>
    <w:rsid w:val="00C71604"/>
    <w:rsid w:val="00C72093"/>
    <w:rsid w:val="00C72601"/>
    <w:rsid w:val="00C72EF4"/>
    <w:rsid w:val="00C73282"/>
    <w:rsid w:val="00C743D7"/>
    <w:rsid w:val="00C744FE"/>
    <w:rsid w:val="00C74FE5"/>
    <w:rsid w:val="00C75D2F"/>
    <w:rsid w:val="00C767BE"/>
    <w:rsid w:val="00C76D91"/>
    <w:rsid w:val="00C76E3C"/>
    <w:rsid w:val="00C804E2"/>
    <w:rsid w:val="00C81568"/>
    <w:rsid w:val="00C8197E"/>
    <w:rsid w:val="00C9027A"/>
    <w:rsid w:val="00C9068E"/>
    <w:rsid w:val="00C9096D"/>
    <w:rsid w:val="00C9223C"/>
    <w:rsid w:val="00C93252"/>
    <w:rsid w:val="00C93814"/>
    <w:rsid w:val="00C93C4B"/>
    <w:rsid w:val="00C93D1D"/>
    <w:rsid w:val="00C94476"/>
    <w:rsid w:val="00C944AB"/>
    <w:rsid w:val="00C95292"/>
    <w:rsid w:val="00C95B40"/>
    <w:rsid w:val="00C95F17"/>
    <w:rsid w:val="00C96E93"/>
    <w:rsid w:val="00CA14E7"/>
    <w:rsid w:val="00CA1A5A"/>
    <w:rsid w:val="00CA1E17"/>
    <w:rsid w:val="00CA1ED8"/>
    <w:rsid w:val="00CA73A5"/>
    <w:rsid w:val="00CB0725"/>
    <w:rsid w:val="00CB0AF7"/>
    <w:rsid w:val="00CB0C5B"/>
    <w:rsid w:val="00CB1F63"/>
    <w:rsid w:val="00CB2DB3"/>
    <w:rsid w:val="00CB678C"/>
    <w:rsid w:val="00CB68E4"/>
    <w:rsid w:val="00CB7170"/>
    <w:rsid w:val="00CB7276"/>
    <w:rsid w:val="00CC040E"/>
    <w:rsid w:val="00CC0A86"/>
    <w:rsid w:val="00CC111F"/>
    <w:rsid w:val="00CC14D5"/>
    <w:rsid w:val="00CC2011"/>
    <w:rsid w:val="00CC3421"/>
    <w:rsid w:val="00CC34B0"/>
    <w:rsid w:val="00CC3EA0"/>
    <w:rsid w:val="00CC46C9"/>
    <w:rsid w:val="00CC5247"/>
    <w:rsid w:val="00CC54DB"/>
    <w:rsid w:val="00CC62E0"/>
    <w:rsid w:val="00CC7B45"/>
    <w:rsid w:val="00CD0BF3"/>
    <w:rsid w:val="00CD0EF7"/>
    <w:rsid w:val="00CD1188"/>
    <w:rsid w:val="00CD2ED1"/>
    <w:rsid w:val="00CD3047"/>
    <w:rsid w:val="00CD337B"/>
    <w:rsid w:val="00CD4891"/>
    <w:rsid w:val="00CD56D7"/>
    <w:rsid w:val="00CE0424"/>
    <w:rsid w:val="00CE261E"/>
    <w:rsid w:val="00CE2AB3"/>
    <w:rsid w:val="00CE378D"/>
    <w:rsid w:val="00CE38DE"/>
    <w:rsid w:val="00CE5875"/>
    <w:rsid w:val="00CE7561"/>
    <w:rsid w:val="00CE75E1"/>
    <w:rsid w:val="00CE7D97"/>
    <w:rsid w:val="00CF054A"/>
    <w:rsid w:val="00CF1354"/>
    <w:rsid w:val="00CF2818"/>
    <w:rsid w:val="00CF39D1"/>
    <w:rsid w:val="00CF3B1F"/>
    <w:rsid w:val="00CF3BF6"/>
    <w:rsid w:val="00CF43D9"/>
    <w:rsid w:val="00CF4BF7"/>
    <w:rsid w:val="00CF6131"/>
    <w:rsid w:val="00CF625B"/>
    <w:rsid w:val="00CF687E"/>
    <w:rsid w:val="00CF6D1D"/>
    <w:rsid w:val="00CF6DA3"/>
    <w:rsid w:val="00CF7EF7"/>
    <w:rsid w:val="00D00B42"/>
    <w:rsid w:val="00D018C0"/>
    <w:rsid w:val="00D0349B"/>
    <w:rsid w:val="00D067CB"/>
    <w:rsid w:val="00D06A18"/>
    <w:rsid w:val="00D10249"/>
    <w:rsid w:val="00D10B27"/>
    <w:rsid w:val="00D115C3"/>
    <w:rsid w:val="00D11897"/>
    <w:rsid w:val="00D11C4F"/>
    <w:rsid w:val="00D12F1F"/>
    <w:rsid w:val="00D13135"/>
    <w:rsid w:val="00D13734"/>
    <w:rsid w:val="00D13C97"/>
    <w:rsid w:val="00D13E4E"/>
    <w:rsid w:val="00D14C9A"/>
    <w:rsid w:val="00D14E67"/>
    <w:rsid w:val="00D1529E"/>
    <w:rsid w:val="00D158D7"/>
    <w:rsid w:val="00D15A2F"/>
    <w:rsid w:val="00D16702"/>
    <w:rsid w:val="00D17334"/>
    <w:rsid w:val="00D173B7"/>
    <w:rsid w:val="00D175EC"/>
    <w:rsid w:val="00D21432"/>
    <w:rsid w:val="00D23022"/>
    <w:rsid w:val="00D2315D"/>
    <w:rsid w:val="00D239A7"/>
    <w:rsid w:val="00D23F47"/>
    <w:rsid w:val="00D259BB"/>
    <w:rsid w:val="00D25F0C"/>
    <w:rsid w:val="00D273F5"/>
    <w:rsid w:val="00D27FBD"/>
    <w:rsid w:val="00D30AB5"/>
    <w:rsid w:val="00D30C53"/>
    <w:rsid w:val="00D31313"/>
    <w:rsid w:val="00D332D7"/>
    <w:rsid w:val="00D336D9"/>
    <w:rsid w:val="00D33B9F"/>
    <w:rsid w:val="00D33EA5"/>
    <w:rsid w:val="00D33EE6"/>
    <w:rsid w:val="00D34B09"/>
    <w:rsid w:val="00D34C7D"/>
    <w:rsid w:val="00D355CC"/>
    <w:rsid w:val="00D3695C"/>
    <w:rsid w:val="00D36E71"/>
    <w:rsid w:val="00D37AA4"/>
    <w:rsid w:val="00D37D87"/>
    <w:rsid w:val="00D37F93"/>
    <w:rsid w:val="00D40089"/>
    <w:rsid w:val="00D400D5"/>
    <w:rsid w:val="00D4078E"/>
    <w:rsid w:val="00D40B33"/>
    <w:rsid w:val="00D4269A"/>
    <w:rsid w:val="00D4318F"/>
    <w:rsid w:val="00D438BF"/>
    <w:rsid w:val="00D440F8"/>
    <w:rsid w:val="00D44304"/>
    <w:rsid w:val="00D456C1"/>
    <w:rsid w:val="00D46D61"/>
    <w:rsid w:val="00D47CE4"/>
    <w:rsid w:val="00D52901"/>
    <w:rsid w:val="00D546FF"/>
    <w:rsid w:val="00D55053"/>
    <w:rsid w:val="00D5533C"/>
    <w:rsid w:val="00D55AD5"/>
    <w:rsid w:val="00D5673A"/>
    <w:rsid w:val="00D56889"/>
    <w:rsid w:val="00D576CA"/>
    <w:rsid w:val="00D57DB9"/>
    <w:rsid w:val="00D6136A"/>
    <w:rsid w:val="00D61AF5"/>
    <w:rsid w:val="00D62371"/>
    <w:rsid w:val="00D62C6F"/>
    <w:rsid w:val="00D63471"/>
    <w:rsid w:val="00D6475C"/>
    <w:rsid w:val="00D64A2F"/>
    <w:rsid w:val="00D64DBE"/>
    <w:rsid w:val="00D652B5"/>
    <w:rsid w:val="00D65F97"/>
    <w:rsid w:val="00D66155"/>
    <w:rsid w:val="00D66631"/>
    <w:rsid w:val="00D66CC6"/>
    <w:rsid w:val="00D67BD3"/>
    <w:rsid w:val="00D67E4F"/>
    <w:rsid w:val="00D708B0"/>
    <w:rsid w:val="00D73F15"/>
    <w:rsid w:val="00D73F2A"/>
    <w:rsid w:val="00D766CD"/>
    <w:rsid w:val="00D768F8"/>
    <w:rsid w:val="00D77B1D"/>
    <w:rsid w:val="00D8021F"/>
    <w:rsid w:val="00D80383"/>
    <w:rsid w:val="00D80B0A"/>
    <w:rsid w:val="00D8174F"/>
    <w:rsid w:val="00D81AC1"/>
    <w:rsid w:val="00D823C6"/>
    <w:rsid w:val="00D8327F"/>
    <w:rsid w:val="00D836D2"/>
    <w:rsid w:val="00D850BD"/>
    <w:rsid w:val="00D85142"/>
    <w:rsid w:val="00D856F0"/>
    <w:rsid w:val="00D8693F"/>
    <w:rsid w:val="00D86CA3"/>
    <w:rsid w:val="00D871CE"/>
    <w:rsid w:val="00D873C0"/>
    <w:rsid w:val="00D9120E"/>
    <w:rsid w:val="00D91456"/>
    <w:rsid w:val="00D91758"/>
    <w:rsid w:val="00D9196D"/>
    <w:rsid w:val="00D92982"/>
    <w:rsid w:val="00D92F23"/>
    <w:rsid w:val="00D93C80"/>
    <w:rsid w:val="00D94863"/>
    <w:rsid w:val="00D96500"/>
    <w:rsid w:val="00D9665A"/>
    <w:rsid w:val="00DA1257"/>
    <w:rsid w:val="00DA2AAF"/>
    <w:rsid w:val="00DA305E"/>
    <w:rsid w:val="00DA5417"/>
    <w:rsid w:val="00DA56E8"/>
    <w:rsid w:val="00DA736B"/>
    <w:rsid w:val="00DB0A9F"/>
    <w:rsid w:val="00DB377D"/>
    <w:rsid w:val="00DB74EB"/>
    <w:rsid w:val="00DC06FA"/>
    <w:rsid w:val="00DC0B55"/>
    <w:rsid w:val="00DC0FC5"/>
    <w:rsid w:val="00DC2D36"/>
    <w:rsid w:val="00DC2D71"/>
    <w:rsid w:val="00DC324D"/>
    <w:rsid w:val="00DC4A9F"/>
    <w:rsid w:val="00DC519C"/>
    <w:rsid w:val="00DC52C2"/>
    <w:rsid w:val="00DC53EF"/>
    <w:rsid w:val="00DC5F94"/>
    <w:rsid w:val="00DC6571"/>
    <w:rsid w:val="00DC7504"/>
    <w:rsid w:val="00DD17B5"/>
    <w:rsid w:val="00DD193C"/>
    <w:rsid w:val="00DD24B0"/>
    <w:rsid w:val="00DD419C"/>
    <w:rsid w:val="00DD4C90"/>
    <w:rsid w:val="00DD623F"/>
    <w:rsid w:val="00DD63AE"/>
    <w:rsid w:val="00DD799C"/>
    <w:rsid w:val="00DE0301"/>
    <w:rsid w:val="00DE1EEC"/>
    <w:rsid w:val="00DE2197"/>
    <w:rsid w:val="00DE3D10"/>
    <w:rsid w:val="00DE400F"/>
    <w:rsid w:val="00DE5583"/>
    <w:rsid w:val="00DE5608"/>
    <w:rsid w:val="00DE58D0"/>
    <w:rsid w:val="00DE60F9"/>
    <w:rsid w:val="00DE610F"/>
    <w:rsid w:val="00DE654F"/>
    <w:rsid w:val="00DE7BAC"/>
    <w:rsid w:val="00DF0164"/>
    <w:rsid w:val="00DF0B6E"/>
    <w:rsid w:val="00DF15E0"/>
    <w:rsid w:val="00DF2029"/>
    <w:rsid w:val="00DF37A0"/>
    <w:rsid w:val="00DF4ABF"/>
    <w:rsid w:val="00DF4CB0"/>
    <w:rsid w:val="00DF73F4"/>
    <w:rsid w:val="00E0033B"/>
    <w:rsid w:val="00E00DCC"/>
    <w:rsid w:val="00E02898"/>
    <w:rsid w:val="00E02E00"/>
    <w:rsid w:val="00E052C8"/>
    <w:rsid w:val="00E06009"/>
    <w:rsid w:val="00E067FC"/>
    <w:rsid w:val="00E07171"/>
    <w:rsid w:val="00E110E7"/>
    <w:rsid w:val="00E115A9"/>
    <w:rsid w:val="00E11B20"/>
    <w:rsid w:val="00E13092"/>
    <w:rsid w:val="00E13FB1"/>
    <w:rsid w:val="00E1567F"/>
    <w:rsid w:val="00E17A8A"/>
    <w:rsid w:val="00E17FA2"/>
    <w:rsid w:val="00E20711"/>
    <w:rsid w:val="00E20D64"/>
    <w:rsid w:val="00E21A0E"/>
    <w:rsid w:val="00E21BA0"/>
    <w:rsid w:val="00E22330"/>
    <w:rsid w:val="00E24A49"/>
    <w:rsid w:val="00E27725"/>
    <w:rsid w:val="00E279D6"/>
    <w:rsid w:val="00E30B5A"/>
    <w:rsid w:val="00E30D8C"/>
    <w:rsid w:val="00E3123D"/>
    <w:rsid w:val="00E31461"/>
    <w:rsid w:val="00E31D43"/>
    <w:rsid w:val="00E32608"/>
    <w:rsid w:val="00E32C31"/>
    <w:rsid w:val="00E32ED8"/>
    <w:rsid w:val="00E34188"/>
    <w:rsid w:val="00E34B6E"/>
    <w:rsid w:val="00E34D30"/>
    <w:rsid w:val="00E35559"/>
    <w:rsid w:val="00E36479"/>
    <w:rsid w:val="00E3723A"/>
    <w:rsid w:val="00E37860"/>
    <w:rsid w:val="00E40E2A"/>
    <w:rsid w:val="00E4153D"/>
    <w:rsid w:val="00E4244C"/>
    <w:rsid w:val="00E42925"/>
    <w:rsid w:val="00E43072"/>
    <w:rsid w:val="00E430A7"/>
    <w:rsid w:val="00E43C54"/>
    <w:rsid w:val="00E441F1"/>
    <w:rsid w:val="00E446D3"/>
    <w:rsid w:val="00E446F1"/>
    <w:rsid w:val="00E44ABF"/>
    <w:rsid w:val="00E46802"/>
    <w:rsid w:val="00E46886"/>
    <w:rsid w:val="00E47677"/>
    <w:rsid w:val="00E47AEF"/>
    <w:rsid w:val="00E47F81"/>
    <w:rsid w:val="00E5001D"/>
    <w:rsid w:val="00E51867"/>
    <w:rsid w:val="00E536C7"/>
    <w:rsid w:val="00E53B75"/>
    <w:rsid w:val="00E53D0F"/>
    <w:rsid w:val="00E54166"/>
    <w:rsid w:val="00E54976"/>
    <w:rsid w:val="00E54E3B"/>
    <w:rsid w:val="00E54EFC"/>
    <w:rsid w:val="00E55100"/>
    <w:rsid w:val="00E55C52"/>
    <w:rsid w:val="00E55C91"/>
    <w:rsid w:val="00E57565"/>
    <w:rsid w:val="00E6291F"/>
    <w:rsid w:val="00E63825"/>
    <w:rsid w:val="00E63838"/>
    <w:rsid w:val="00E64434"/>
    <w:rsid w:val="00E665EA"/>
    <w:rsid w:val="00E67C51"/>
    <w:rsid w:val="00E71F72"/>
    <w:rsid w:val="00E72EFC"/>
    <w:rsid w:val="00E73FDF"/>
    <w:rsid w:val="00E74AC3"/>
    <w:rsid w:val="00E758EC"/>
    <w:rsid w:val="00E75D6B"/>
    <w:rsid w:val="00E76E7C"/>
    <w:rsid w:val="00E8234C"/>
    <w:rsid w:val="00E8239A"/>
    <w:rsid w:val="00E83358"/>
    <w:rsid w:val="00E83AA9"/>
    <w:rsid w:val="00E848B0"/>
    <w:rsid w:val="00E85928"/>
    <w:rsid w:val="00E862E8"/>
    <w:rsid w:val="00E877E9"/>
    <w:rsid w:val="00E87822"/>
    <w:rsid w:val="00E90395"/>
    <w:rsid w:val="00E90E49"/>
    <w:rsid w:val="00E9111F"/>
    <w:rsid w:val="00E9126E"/>
    <w:rsid w:val="00E91479"/>
    <w:rsid w:val="00E917F9"/>
    <w:rsid w:val="00E9291C"/>
    <w:rsid w:val="00E93FFE"/>
    <w:rsid w:val="00E94DF7"/>
    <w:rsid w:val="00E94F8A"/>
    <w:rsid w:val="00E9540A"/>
    <w:rsid w:val="00E956B9"/>
    <w:rsid w:val="00E95E76"/>
    <w:rsid w:val="00E9600F"/>
    <w:rsid w:val="00E96977"/>
    <w:rsid w:val="00E97C6C"/>
    <w:rsid w:val="00EA7A41"/>
    <w:rsid w:val="00EB077B"/>
    <w:rsid w:val="00EB0F3D"/>
    <w:rsid w:val="00EB34F6"/>
    <w:rsid w:val="00EB4EA2"/>
    <w:rsid w:val="00EB6AEF"/>
    <w:rsid w:val="00EB6EF5"/>
    <w:rsid w:val="00EB70B0"/>
    <w:rsid w:val="00EB70E5"/>
    <w:rsid w:val="00EC15A9"/>
    <w:rsid w:val="00EC24D5"/>
    <w:rsid w:val="00EC2584"/>
    <w:rsid w:val="00EC27C6"/>
    <w:rsid w:val="00EC2C93"/>
    <w:rsid w:val="00EC2CC5"/>
    <w:rsid w:val="00EC4207"/>
    <w:rsid w:val="00EC514D"/>
    <w:rsid w:val="00EC5653"/>
    <w:rsid w:val="00EC673F"/>
    <w:rsid w:val="00EC71CE"/>
    <w:rsid w:val="00ED1006"/>
    <w:rsid w:val="00ED15AB"/>
    <w:rsid w:val="00ED187A"/>
    <w:rsid w:val="00ED18EC"/>
    <w:rsid w:val="00ED264A"/>
    <w:rsid w:val="00ED2A18"/>
    <w:rsid w:val="00ED2B8E"/>
    <w:rsid w:val="00ED2E95"/>
    <w:rsid w:val="00ED4943"/>
    <w:rsid w:val="00ED4CF2"/>
    <w:rsid w:val="00ED4F75"/>
    <w:rsid w:val="00ED59A9"/>
    <w:rsid w:val="00ED753E"/>
    <w:rsid w:val="00ED7C38"/>
    <w:rsid w:val="00EE1BE5"/>
    <w:rsid w:val="00EE2529"/>
    <w:rsid w:val="00EE26C7"/>
    <w:rsid w:val="00EE35DA"/>
    <w:rsid w:val="00EE3A68"/>
    <w:rsid w:val="00EE42FA"/>
    <w:rsid w:val="00EE46AF"/>
    <w:rsid w:val="00EE54D7"/>
    <w:rsid w:val="00EE5639"/>
    <w:rsid w:val="00EE5D10"/>
    <w:rsid w:val="00EF18FE"/>
    <w:rsid w:val="00EF1C75"/>
    <w:rsid w:val="00EF3731"/>
    <w:rsid w:val="00EF5787"/>
    <w:rsid w:val="00EF5F2A"/>
    <w:rsid w:val="00EF60D0"/>
    <w:rsid w:val="00F00661"/>
    <w:rsid w:val="00F006E1"/>
    <w:rsid w:val="00F00C63"/>
    <w:rsid w:val="00F01099"/>
    <w:rsid w:val="00F015D1"/>
    <w:rsid w:val="00F01CB0"/>
    <w:rsid w:val="00F04ACA"/>
    <w:rsid w:val="00F0528D"/>
    <w:rsid w:val="00F06C67"/>
    <w:rsid w:val="00F06DFD"/>
    <w:rsid w:val="00F071D1"/>
    <w:rsid w:val="00F0735C"/>
    <w:rsid w:val="00F07533"/>
    <w:rsid w:val="00F10629"/>
    <w:rsid w:val="00F11B1F"/>
    <w:rsid w:val="00F121EA"/>
    <w:rsid w:val="00F1275C"/>
    <w:rsid w:val="00F1279F"/>
    <w:rsid w:val="00F15FA5"/>
    <w:rsid w:val="00F1641A"/>
    <w:rsid w:val="00F1642B"/>
    <w:rsid w:val="00F1714C"/>
    <w:rsid w:val="00F17BC1"/>
    <w:rsid w:val="00F17D45"/>
    <w:rsid w:val="00F2089C"/>
    <w:rsid w:val="00F209B7"/>
    <w:rsid w:val="00F21B30"/>
    <w:rsid w:val="00F2228F"/>
    <w:rsid w:val="00F2376F"/>
    <w:rsid w:val="00F243D8"/>
    <w:rsid w:val="00F24A3A"/>
    <w:rsid w:val="00F24CDD"/>
    <w:rsid w:val="00F27BB5"/>
    <w:rsid w:val="00F27E97"/>
    <w:rsid w:val="00F30828"/>
    <w:rsid w:val="00F3082C"/>
    <w:rsid w:val="00F30909"/>
    <w:rsid w:val="00F313D6"/>
    <w:rsid w:val="00F31C0B"/>
    <w:rsid w:val="00F32270"/>
    <w:rsid w:val="00F33D18"/>
    <w:rsid w:val="00F343D6"/>
    <w:rsid w:val="00F3446E"/>
    <w:rsid w:val="00F363EB"/>
    <w:rsid w:val="00F37762"/>
    <w:rsid w:val="00F4055B"/>
    <w:rsid w:val="00F40F0C"/>
    <w:rsid w:val="00F419CE"/>
    <w:rsid w:val="00F41D6B"/>
    <w:rsid w:val="00F42575"/>
    <w:rsid w:val="00F42D90"/>
    <w:rsid w:val="00F4321C"/>
    <w:rsid w:val="00F455AE"/>
    <w:rsid w:val="00F4567A"/>
    <w:rsid w:val="00F4766C"/>
    <w:rsid w:val="00F5060E"/>
    <w:rsid w:val="00F507D1"/>
    <w:rsid w:val="00F51449"/>
    <w:rsid w:val="00F519CE"/>
    <w:rsid w:val="00F51ADA"/>
    <w:rsid w:val="00F555C2"/>
    <w:rsid w:val="00F60203"/>
    <w:rsid w:val="00F60306"/>
    <w:rsid w:val="00F607C5"/>
    <w:rsid w:val="00F6083D"/>
    <w:rsid w:val="00F60D10"/>
    <w:rsid w:val="00F60DEA"/>
    <w:rsid w:val="00F61DDA"/>
    <w:rsid w:val="00F62556"/>
    <w:rsid w:val="00F62B9B"/>
    <w:rsid w:val="00F62CB4"/>
    <w:rsid w:val="00F6302A"/>
    <w:rsid w:val="00F63950"/>
    <w:rsid w:val="00F63F91"/>
    <w:rsid w:val="00F64C2B"/>
    <w:rsid w:val="00F64E95"/>
    <w:rsid w:val="00F651BE"/>
    <w:rsid w:val="00F67704"/>
    <w:rsid w:val="00F67F53"/>
    <w:rsid w:val="00F7023D"/>
    <w:rsid w:val="00F703BE"/>
    <w:rsid w:val="00F71908"/>
    <w:rsid w:val="00F71F69"/>
    <w:rsid w:val="00F72B72"/>
    <w:rsid w:val="00F73860"/>
    <w:rsid w:val="00F74BB9"/>
    <w:rsid w:val="00F75582"/>
    <w:rsid w:val="00F7615F"/>
    <w:rsid w:val="00F76D32"/>
    <w:rsid w:val="00F76EFA"/>
    <w:rsid w:val="00F77850"/>
    <w:rsid w:val="00F804BE"/>
    <w:rsid w:val="00F815B9"/>
    <w:rsid w:val="00F817CE"/>
    <w:rsid w:val="00F82603"/>
    <w:rsid w:val="00F834C6"/>
    <w:rsid w:val="00F8456C"/>
    <w:rsid w:val="00F859D8"/>
    <w:rsid w:val="00F866FE"/>
    <w:rsid w:val="00F868F5"/>
    <w:rsid w:val="00F8697A"/>
    <w:rsid w:val="00F8718A"/>
    <w:rsid w:val="00F87805"/>
    <w:rsid w:val="00F9056A"/>
    <w:rsid w:val="00F906E3"/>
    <w:rsid w:val="00F90F8D"/>
    <w:rsid w:val="00F91622"/>
    <w:rsid w:val="00F91C1C"/>
    <w:rsid w:val="00F92782"/>
    <w:rsid w:val="00F9357A"/>
    <w:rsid w:val="00F93AA9"/>
    <w:rsid w:val="00F93CDB"/>
    <w:rsid w:val="00F9497B"/>
    <w:rsid w:val="00F9618C"/>
    <w:rsid w:val="00F9630A"/>
    <w:rsid w:val="00F96985"/>
    <w:rsid w:val="00F96FB0"/>
    <w:rsid w:val="00F97838"/>
    <w:rsid w:val="00FA03DA"/>
    <w:rsid w:val="00FA2111"/>
    <w:rsid w:val="00FA23C1"/>
    <w:rsid w:val="00FA249A"/>
    <w:rsid w:val="00FA2BB3"/>
    <w:rsid w:val="00FA65EA"/>
    <w:rsid w:val="00FA6A45"/>
    <w:rsid w:val="00FA6B7F"/>
    <w:rsid w:val="00FA73C3"/>
    <w:rsid w:val="00FB02FD"/>
    <w:rsid w:val="00FB05EA"/>
    <w:rsid w:val="00FB377C"/>
    <w:rsid w:val="00FB4C80"/>
    <w:rsid w:val="00FB5660"/>
    <w:rsid w:val="00FB6A6A"/>
    <w:rsid w:val="00FB71E6"/>
    <w:rsid w:val="00FB7441"/>
    <w:rsid w:val="00FB74C9"/>
    <w:rsid w:val="00FB7B31"/>
    <w:rsid w:val="00FC0454"/>
    <w:rsid w:val="00FC300D"/>
    <w:rsid w:val="00FC3B20"/>
    <w:rsid w:val="00FC7429"/>
    <w:rsid w:val="00FC744E"/>
    <w:rsid w:val="00FC7470"/>
    <w:rsid w:val="00FD02BA"/>
    <w:rsid w:val="00FD07F6"/>
    <w:rsid w:val="00FD1503"/>
    <w:rsid w:val="00FD16BF"/>
    <w:rsid w:val="00FD1EC8"/>
    <w:rsid w:val="00FD2684"/>
    <w:rsid w:val="00FD47ED"/>
    <w:rsid w:val="00FD57AC"/>
    <w:rsid w:val="00FD74DB"/>
    <w:rsid w:val="00FD7660"/>
    <w:rsid w:val="00FD7F76"/>
    <w:rsid w:val="00FE0655"/>
    <w:rsid w:val="00FE1C39"/>
    <w:rsid w:val="00FE2365"/>
    <w:rsid w:val="00FE2689"/>
    <w:rsid w:val="00FE37D7"/>
    <w:rsid w:val="00FE4C7B"/>
    <w:rsid w:val="00FE62FF"/>
    <w:rsid w:val="00FE7215"/>
    <w:rsid w:val="00FE7336"/>
    <w:rsid w:val="00FE787C"/>
    <w:rsid w:val="00FF0304"/>
    <w:rsid w:val="00FF1696"/>
    <w:rsid w:val="00FF1AFB"/>
    <w:rsid w:val="00FF3DDE"/>
    <w:rsid w:val="00FF45A5"/>
    <w:rsid w:val="00FF4B81"/>
    <w:rsid w:val="00FF5C91"/>
    <w:rsid w:val="00FF67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EE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40E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EE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1B787A"/>
    <w:rPr>
      <w:rFonts w:ascii="Times New Roman" w:hAnsi="Times New Roman"/>
      <w:b/>
    </w:rPr>
  </w:style>
  <w:style w:type="table" w:customStyle="1" w:styleId="TableGrid9">
    <w:name w:val="TableGrid9"/>
    <w:basedOn w:val="TableNormal"/>
    <w:next w:val="TableGrid"/>
    <w:uiPriority w:val="39"/>
    <w:qFormat/>
    <w:rsid w:val="00385276"/>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DC324D"/>
    <w:rPr>
      <w:rFonts w:ascii="Arial" w:eastAsiaTheme="minorHAnsi" w:hAnsi="Arial" w:cstheme="minorBidi"/>
      <w:b/>
      <w:bCs/>
      <w:sz w:val="22"/>
      <w:szCs w:val="22"/>
      <w:lang w:val="sv-SE" w:eastAsia="zh-CN"/>
    </w:rPr>
  </w:style>
  <w:style w:type="paragraph" w:customStyle="1" w:styleId="Keyword">
    <w:name w:val="Keyword"/>
    <w:basedOn w:val="BodyText"/>
    <w:next w:val="BodyText"/>
    <w:rsid w:val="00DC324D"/>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F67704"/>
    <w:rPr>
      <w:lang w:eastAsia="en-US"/>
    </w:rPr>
  </w:style>
  <w:style w:type="paragraph" w:customStyle="1" w:styleId="Default">
    <w:name w:val="Default"/>
    <w:rsid w:val="005E263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B3546"/>
    <w:rPr>
      <w:rFonts w:ascii="Times New Roman" w:hAnsi="Times New Roman"/>
      <w:lang w:eastAsia="ja-JP"/>
    </w:rPr>
  </w:style>
  <w:style w:type="paragraph" w:customStyle="1" w:styleId="References">
    <w:name w:val="References"/>
    <w:basedOn w:val="Normal"/>
    <w:rsid w:val="005F7B97"/>
    <w:pPr>
      <w:numPr>
        <w:ilvl w:val="2"/>
        <w:numId w:val="23"/>
      </w:numPr>
      <w:spacing w:after="0" w:line="240" w:lineRule="auto"/>
    </w:pPr>
    <w:rPr>
      <w:rFonts w:ascii="Times New Roman" w:eastAsia="Times New Roman" w:hAnsi="Times New Roman" w:cs="Times New Roman"/>
      <w:sz w:val="20"/>
      <w:szCs w:val="24"/>
    </w:rPr>
  </w:style>
  <w:style w:type="character" w:styleId="PlaceholderText">
    <w:name w:val="Placeholder Text"/>
    <w:uiPriority w:val="99"/>
    <w:semiHidden/>
    <w:rsid w:val="000D0F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42946">
      <w:bodyDiv w:val="1"/>
      <w:marLeft w:val="0"/>
      <w:marRight w:val="0"/>
      <w:marTop w:val="0"/>
      <w:marBottom w:val="0"/>
      <w:divBdr>
        <w:top w:val="none" w:sz="0" w:space="0" w:color="auto"/>
        <w:left w:val="none" w:sz="0" w:space="0" w:color="auto"/>
        <w:bottom w:val="none" w:sz="0" w:space="0" w:color="auto"/>
        <w:right w:val="none" w:sz="0" w:space="0" w:color="auto"/>
      </w:divBdr>
    </w:div>
    <w:div w:id="99493052">
      <w:bodyDiv w:val="1"/>
      <w:marLeft w:val="0"/>
      <w:marRight w:val="0"/>
      <w:marTop w:val="0"/>
      <w:marBottom w:val="0"/>
      <w:divBdr>
        <w:top w:val="none" w:sz="0" w:space="0" w:color="auto"/>
        <w:left w:val="none" w:sz="0" w:space="0" w:color="auto"/>
        <w:bottom w:val="none" w:sz="0" w:space="0" w:color="auto"/>
        <w:right w:val="none" w:sz="0" w:space="0" w:color="auto"/>
      </w:divBdr>
    </w:div>
    <w:div w:id="538786886">
      <w:bodyDiv w:val="1"/>
      <w:marLeft w:val="0"/>
      <w:marRight w:val="0"/>
      <w:marTop w:val="0"/>
      <w:marBottom w:val="0"/>
      <w:divBdr>
        <w:top w:val="none" w:sz="0" w:space="0" w:color="auto"/>
        <w:left w:val="none" w:sz="0" w:space="0" w:color="auto"/>
        <w:bottom w:val="none" w:sz="0" w:space="0" w:color="auto"/>
        <w:right w:val="none" w:sz="0" w:space="0" w:color="auto"/>
      </w:divBdr>
    </w:div>
    <w:div w:id="560748375">
      <w:bodyDiv w:val="1"/>
      <w:marLeft w:val="0"/>
      <w:marRight w:val="0"/>
      <w:marTop w:val="0"/>
      <w:marBottom w:val="0"/>
      <w:divBdr>
        <w:top w:val="none" w:sz="0" w:space="0" w:color="auto"/>
        <w:left w:val="none" w:sz="0" w:space="0" w:color="auto"/>
        <w:bottom w:val="none" w:sz="0" w:space="0" w:color="auto"/>
        <w:right w:val="none" w:sz="0" w:space="0" w:color="auto"/>
      </w:divBdr>
    </w:div>
    <w:div w:id="586887012">
      <w:bodyDiv w:val="1"/>
      <w:marLeft w:val="0"/>
      <w:marRight w:val="0"/>
      <w:marTop w:val="0"/>
      <w:marBottom w:val="0"/>
      <w:divBdr>
        <w:top w:val="none" w:sz="0" w:space="0" w:color="auto"/>
        <w:left w:val="none" w:sz="0" w:space="0" w:color="auto"/>
        <w:bottom w:val="none" w:sz="0" w:space="0" w:color="auto"/>
        <w:right w:val="none" w:sz="0" w:space="0" w:color="auto"/>
      </w:divBdr>
    </w:div>
    <w:div w:id="606499573">
      <w:bodyDiv w:val="1"/>
      <w:marLeft w:val="0"/>
      <w:marRight w:val="0"/>
      <w:marTop w:val="0"/>
      <w:marBottom w:val="0"/>
      <w:divBdr>
        <w:top w:val="none" w:sz="0" w:space="0" w:color="auto"/>
        <w:left w:val="none" w:sz="0" w:space="0" w:color="auto"/>
        <w:bottom w:val="none" w:sz="0" w:space="0" w:color="auto"/>
        <w:right w:val="none" w:sz="0" w:space="0" w:color="auto"/>
      </w:divBdr>
    </w:div>
    <w:div w:id="1243948803">
      <w:bodyDiv w:val="1"/>
      <w:marLeft w:val="0"/>
      <w:marRight w:val="0"/>
      <w:marTop w:val="0"/>
      <w:marBottom w:val="0"/>
      <w:divBdr>
        <w:top w:val="none" w:sz="0" w:space="0" w:color="auto"/>
        <w:left w:val="none" w:sz="0" w:space="0" w:color="auto"/>
        <w:bottom w:val="none" w:sz="0" w:space="0" w:color="auto"/>
        <w:right w:val="none" w:sz="0" w:space="0" w:color="auto"/>
      </w:divBdr>
    </w:div>
    <w:div w:id="1521699541">
      <w:bodyDiv w:val="1"/>
      <w:marLeft w:val="0"/>
      <w:marRight w:val="0"/>
      <w:marTop w:val="0"/>
      <w:marBottom w:val="0"/>
      <w:divBdr>
        <w:top w:val="none" w:sz="0" w:space="0" w:color="auto"/>
        <w:left w:val="none" w:sz="0" w:space="0" w:color="auto"/>
        <w:bottom w:val="none" w:sz="0" w:space="0" w:color="auto"/>
        <w:right w:val="none" w:sz="0" w:space="0" w:color="auto"/>
      </w:divBdr>
    </w:div>
    <w:div w:id="1675110366">
      <w:bodyDiv w:val="1"/>
      <w:marLeft w:val="0"/>
      <w:marRight w:val="0"/>
      <w:marTop w:val="0"/>
      <w:marBottom w:val="0"/>
      <w:divBdr>
        <w:top w:val="none" w:sz="0" w:space="0" w:color="auto"/>
        <w:left w:val="none" w:sz="0" w:space="0" w:color="auto"/>
        <w:bottom w:val="none" w:sz="0" w:space="0" w:color="auto"/>
        <w:right w:val="none" w:sz="0" w:space="0" w:color="auto"/>
      </w:divBdr>
    </w:div>
    <w:div w:id="1914319004">
      <w:bodyDiv w:val="1"/>
      <w:marLeft w:val="0"/>
      <w:marRight w:val="0"/>
      <w:marTop w:val="0"/>
      <w:marBottom w:val="0"/>
      <w:divBdr>
        <w:top w:val="none" w:sz="0" w:space="0" w:color="auto"/>
        <w:left w:val="none" w:sz="0" w:space="0" w:color="auto"/>
        <w:bottom w:val="none" w:sz="0" w:space="0" w:color="auto"/>
        <w:right w:val="none" w:sz="0" w:space="0" w:color="auto"/>
      </w:divBdr>
    </w:div>
    <w:div w:id="20210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20tdocs/TSGR1_109-e/Docs/R1-220472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youns/OneDrive/Documents/3GPP/RAN1%20tdocs/TSGR1_109-e/Docs/R1-2203136.zip" TargetMode="External"/><Relationship Id="rId17" Type="http://schemas.openxmlformats.org/officeDocument/2006/relationships/hyperlink" Target="file:///C:/Users/youns/OneDrive/Documents/3GPP/RAN1%20tdocs/TSGR1_109-e/Docs/R1-2204724.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313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youns/OneDrive/Documents/3GPP/RAN1%20tdocs/TSGR1_109-e/Docs/R1-2205131.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ouns/OneDrive/Documents/3GPP/RAN1%20tdocs/TSGR1_109-e/Docs/R1-2204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A5C08-1C47-4F6B-9124-F508E9C07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1C669-EDAF-4DA4-8BBD-C582B5C4BAAF}">
  <ds:schemaRefs>
    <ds:schemaRef ds:uri="http://purl.org/dc/dcmitype/"/>
    <ds:schemaRef ds:uri="http://schemas.microsoft.com/office/2006/metadata/properties"/>
    <ds:schemaRef ds:uri="http://purl.org/dc/terms/"/>
    <ds:schemaRef ds:uri="9b239327-9e80-40e4-b1b7-4394fed77a33"/>
    <ds:schemaRef ds:uri="http://www.w3.org/XML/1998/namespace"/>
    <ds:schemaRef ds:uri="2f282d3b-eb4a-4b09-b61f-b9593442e286"/>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customXml/itemProps4.xml><?xml version="1.0" encoding="utf-8"?>
<ds:datastoreItem xmlns:ds="http://schemas.openxmlformats.org/officeDocument/2006/customXml" ds:itemID="{BE05BF2B-05DC-48D8-8A8F-00DE10F985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6831</Words>
  <Characters>38938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45678</CharactersWithSpaces>
  <SharedDoc>false</SharedDoc>
  <HLinks>
    <vt:vector size="114" baseType="variant">
      <vt:variant>
        <vt:i4>8126519</vt:i4>
      </vt:variant>
      <vt:variant>
        <vt:i4>102</vt:i4>
      </vt:variant>
      <vt:variant>
        <vt:i4>0</vt:i4>
      </vt:variant>
      <vt:variant>
        <vt:i4>5</vt:i4>
      </vt:variant>
      <vt:variant>
        <vt:lpwstr>C:\Users\youns\OneDrive\Documents\3GPP\RAN1 tdocs\TSGR1_109-e\Docs\R1-2204724.zip</vt:lpwstr>
      </vt:variant>
      <vt:variant>
        <vt:lpwstr/>
      </vt:variant>
      <vt:variant>
        <vt:i4>7995443</vt:i4>
      </vt:variant>
      <vt:variant>
        <vt:i4>99</vt:i4>
      </vt:variant>
      <vt:variant>
        <vt:i4>0</vt:i4>
      </vt:variant>
      <vt:variant>
        <vt:i4>5</vt:i4>
      </vt:variant>
      <vt:variant>
        <vt:lpwstr>C:\Users\youns\OneDrive\Documents\3GPP\RAN1 tdocs\TSGR1_109-e\Docs\R1-2203136.zip</vt:lpwstr>
      </vt:variant>
      <vt:variant>
        <vt:lpwstr/>
      </vt:variant>
      <vt:variant>
        <vt:i4>8126516</vt:i4>
      </vt:variant>
      <vt:variant>
        <vt:i4>96</vt:i4>
      </vt:variant>
      <vt:variant>
        <vt:i4>0</vt:i4>
      </vt:variant>
      <vt:variant>
        <vt:i4>5</vt:i4>
      </vt:variant>
      <vt:variant>
        <vt:lpwstr>C:\Users\youns\OneDrive\Documents\3GPP\RAN1 tdocs\TSGR1_109-e\Docs\R1-2205131.zip</vt:lpwstr>
      </vt:variant>
      <vt:variant>
        <vt:lpwstr/>
      </vt:variant>
      <vt:variant>
        <vt:i4>8257588</vt:i4>
      </vt:variant>
      <vt:variant>
        <vt:i4>93</vt:i4>
      </vt:variant>
      <vt:variant>
        <vt:i4>0</vt:i4>
      </vt:variant>
      <vt:variant>
        <vt:i4>5</vt:i4>
      </vt:variant>
      <vt:variant>
        <vt:lpwstr>C:\Users\youns\OneDrive\Documents\3GPP\RAN1 tdocs\TSGR1_109-e\Docs\R1-2204909.zip</vt:lpwstr>
      </vt:variant>
      <vt:variant>
        <vt:lpwstr/>
      </vt:variant>
      <vt:variant>
        <vt:i4>8126519</vt:i4>
      </vt:variant>
      <vt:variant>
        <vt:i4>90</vt:i4>
      </vt:variant>
      <vt:variant>
        <vt:i4>0</vt:i4>
      </vt:variant>
      <vt:variant>
        <vt:i4>5</vt:i4>
      </vt:variant>
      <vt:variant>
        <vt:lpwstr>C:\Users\youns\OneDrive\Documents\3GPP\RAN1 tdocs\TSGR1_109-e\Docs\R1-2204724.zip</vt:lpwstr>
      </vt:variant>
      <vt:variant>
        <vt:lpwstr/>
      </vt:variant>
      <vt:variant>
        <vt:i4>7995443</vt:i4>
      </vt:variant>
      <vt:variant>
        <vt:i4>87</vt:i4>
      </vt:variant>
      <vt:variant>
        <vt:i4>0</vt:i4>
      </vt:variant>
      <vt:variant>
        <vt:i4>5</vt:i4>
      </vt:variant>
      <vt:variant>
        <vt:lpwstr>C:\Users\youns\OneDrive\Documents\3GPP\RAN1 tdocs\TSGR1_109-e\Docs\R1-2203136.zip</vt:lpwstr>
      </vt:variant>
      <vt:variant>
        <vt:lpwstr/>
      </vt:variant>
      <vt:variant>
        <vt:i4>3276926</vt:i4>
      </vt:variant>
      <vt:variant>
        <vt:i4>84</vt:i4>
      </vt:variant>
      <vt:variant>
        <vt:i4>0</vt:i4>
      </vt:variant>
      <vt:variant>
        <vt:i4>5</vt:i4>
      </vt:variant>
      <vt:variant>
        <vt:lpwstr>https://www.3gpp.org/ftp/TSG_RAN/TSG_RAN/TSGR_96/Report/draft_MeetingReport_RAN_96_220609_eom.zip</vt:lpwstr>
      </vt:variant>
      <vt:variant>
        <vt:lpwstr/>
      </vt:variant>
      <vt:variant>
        <vt:i4>1769526</vt:i4>
      </vt:variant>
      <vt:variant>
        <vt:i4>80</vt:i4>
      </vt:variant>
      <vt:variant>
        <vt:i4>0</vt:i4>
      </vt:variant>
      <vt:variant>
        <vt:i4>5</vt:i4>
      </vt:variant>
      <vt:variant>
        <vt:lpwstr/>
      </vt:variant>
      <vt:variant>
        <vt:lpwstr>_Toc111024492</vt:lpwstr>
      </vt:variant>
      <vt:variant>
        <vt:i4>1769526</vt:i4>
      </vt:variant>
      <vt:variant>
        <vt:i4>77</vt:i4>
      </vt:variant>
      <vt:variant>
        <vt:i4>0</vt:i4>
      </vt:variant>
      <vt:variant>
        <vt:i4>5</vt:i4>
      </vt:variant>
      <vt:variant>
        <vt:lpwstr/>
      </vt:variant>
      <vt:variant>
        <vt:lpwstr>_Toc111024491</vt:lpwstr>
      </vt:variant>
      <vt:variant>
        <vt:i4>1769526</vt:i4>
      </vt:variant>
      <vt:variant>
        <vt:i4>74</vt:i4>
      </vt:variant>
      <vt:variant>
        <vt:i4>0</vt:i4>
      </vt:variant>
      <vt:variant>
        <vt:i4>5</vt:i4>
      </vt:variant>
      <vt:variant>
        <vt:lpwstr/>
      </vt:variant>
      <vt:variant>
        <vt:lpwstr>_Toc111024490</vt:lpwstr>
      </vt:variant>
      <vt:variant>
        <vt:i4>1703990</vt:i4>
      </vt:variant>
      <vt:variant>
        <vt:i4>71</vt:i4>
      </vt:variant>
      <vt:variant>
        <vt:i4>0</vt:i4>
      </vt:variant>
      <vt:variant>
        <vt:i4>5</vt:i4>
      </vt:variant>
      <vt:variant>
        <vt:lpwstr/>
      </vt:variant>
      <vt:variant>
        <vt:lpwstr>_Toc111024489</vt:lpwstr>
      </vt:variant>
      <vt:variant>
        <vt:i4>1703990</vt:i4>
      </vt:variant>
      <vt:variant>
        <vt:i4>68</vt:i4>
      </vt:variant>
      <vt:variant>
        <vt:i4>0</vt:i4>
      </vt:variant>
      <vt:variant>
        <vt:i4>5</vt:i4>
      </vt:variant>
      <vt:variant>
        <vt:lpwstr/>
      </vt:variant>
      <vt:variant>
        <vt:lpwstr>_Toc111024488</vt:lpwstr>
      </vt:variant>
      <vt:variant>
        <vt:i4>1703990</vt:i4>
      </vt:variant>
      <vt:variant>
        <vt:i4>65</vt:i4>
      </vt:variant>
      <vt:variant>
        <vt:i4>0</vt:i4>
      </vt:variant>
      <vt:variant>
        <vt:i4>5</vt:i4>
      </vt:variant>
      <vt:variant>
        <vt:lpwstr/>
      </vt:variant>
      <vt:variant>
        <vt:lpwstr>_Toc111024487</vt:lpwstr>
      </vt:variant>
      <vt:variant>
        <vt:i4>1703990</vt:i4>
      </vt:variant>
      <vt:variant>
        <vt:i4>62</vt:i4>
      </vt:variant>
      <vt:variant>
        <vt:i4>0</vt:i4>
      </vt:variant>
      <vt:variant>
        <vt:i4>5</vt:i4>
      </vt:variant>
      <vt:variant>
        <vt:lpwstr/>
      </vt:variant>
      <vt:variant>
        <vt:lpwstr>_Toc111024486</vt:lpwstr>
      </vt:variant>
      <vt:variant>
        <vt:i4>1703990</vt:i4>
      </vt:variant>
      <vt:variant>
        <vt:i4>59</vt:i4>
      </vt:variant>
      <vt:variant>
        <vt:i4>0</vt:i4>
      </vt:variant>
      <vt:variant>
        <vt:i4>5</vt:i4>
      </vt:variant>
      <vt:variant>
        <vt:lpwstr/>
      </vt:variant>
      <vt:variant>
        <vt:lpwstr>_Toc111024485</vt:lpwstr>
      </vt:variant>
      <vt:variant>
        <vt:i4>1703990</vt:i4>
      </vt:variant>
      <vt:variant>
        <vt:i4>56</vt:i4>
      </vt:variant>
      <vt:variant>
        <vt:i4>0</vt:i4>
      </vt:variant>
      <vt:variant>
        <vt:i4>5</vt:i4>
      </vt:variant>
      <vt:variant>
        <vt:lpwstr/>
      </vt:variant>
      <vt:variant>
        <vt:lpwstr>_Toc111024484</vt:lpwstr>
      </vt:variant>
      <vt:variant>
        <vt:i4>1703990</vt:i4>
      </vt:variant>
      <vt:variant>
        <vt:i4>50</vt:i4>
      </vt:variant>
      <vt:variant>
        <vt:i4>0</vt:i4>
      </vt:variant>
      <vt:variant>
        <vt:i4>5</vt:i4>
      </vt:variant>
      <vt:variant>
        <vt:lpwstr/>
      </vt:variant>
      <vt:variant>
        <vt:lpwstr>_Toc111024483</vt:lpwstr>
      </vt:variant>
      <vt:variant>
        <vt:i4>1703990</vt:i4>
      </vt:variant>
      <vt:variant>
        <vt:i4>47</vt:i4>
      </vt:variant>
      <vt:variant>
        <vt:i4>0</vt:i4>
      </vt:variant>
      <vt:variant>
        <vt:i4>5</vt:i4>
      </vt:variant>
      <vt:variant>
        <vt:lpwstr/>
      </vt:variant>
      <vt:variant>
        <vt:lpwstr>_Toc111024482</vt:lpwstr>
      </vt:variant>
      <vt:variant>
        <vt:i4>1703990</vt:i4>
      </vt:variant>
      <vt:variant>
        <vt:i4>44</vt:i4>
      </vt:variant>
      <vt:variant>
        <vt:i4>0</vt:i4>
      </vt:variant>
      <vt:variant>
        <vt:i4>5</vt:i4>
      </vt:variant>
      <vt:variant>
        <vt:lpwstr/>
      </vt:variant>
      <vt:variant>
        <vt:lpwstr>_Toc111024481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2023-02-17T23:25:00Z</dcterms:created>
  <dcterms:modified xsi:type="dcterms:W3CDTF">2023-02-17T23:25:00Z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